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0BB964B" w:rsidR="001E41F3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</w:t>
      </w:r>
      <w:r w:rsidR="00BC10E8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257AA9" w:rsidRPr="00257AA9">
        <w:rPr>
          <w:b/>
          <w:i/>
          <w:noProof/>
          <w:sz w:val="28"/>
        </w:rPr>
        <w:t>R5-254375</w:t>
      </w:r>
    </w:p>
    <w:p w14:paraId="38F6E6D5" w14:textId="04B1ECF0" w:rsidR="004113AD" w:rsidRDefault="00BC10E8" w:rsidP="004113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</w:t>
      </w:r>
      <w:r w:rsidR="00BC3D62">
        <w:rPr>
          <w:b/>
          <w:noProof/>
          <w:sz w:val="24"/>
        </w:rPr>
        <w:t>e</w:t>
      </w:r>
      <w:r>
        <w:rPr>
          <w:b/>
          <w:noProof/>
          <w:sz w:val="24"/>
        </w:rPr>
        <w:t>ngaluru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4113AD">
        <w:rPr>
          <w:b/>
          <w:noProof/>
          <w:sz w:val="24"/>
          <w:vertAlign w:val="superscript"/>
        </w:rPr>
        <w:t>th</w:t>
      </w:r>
      <w:r w:rsidR="004113AD">
        <w:rPr>
          <w:b/>
          <w:noProof/>
          <w:sz w:val="24"/>
        </w:rPr>
        <w:t xml:space="preserve"> </w:t>
      </w:r>
      <w:r w:rsidR="00A6423D">
        <w:rPr>
          <w:b/>
          <w:noProof/>
          <w:sz w:val="24"/>
        </w:rPr>
        <w:t>–</w:t>
      </w:r>
      <w:r w:rsidR="004113AD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4113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4113AD">
        <w:rPr>
          <w:b/>
          <w:noProof/>
          <w:sz w:val="24"/>
        </w:rPr>
        <w:t xml:space="preserve"> 202</w:t>
      </w:r>
      <w:r w:rsidR="00F64E53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DA0B02" w:rsidR="001E41F3" w:rsidRPr="00410371" w:rsidRDefault="002F06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6A06E5" w:rsidR="001E41F3" w:rsidRPr="00410371" w:rsidRDefault="001F2CB8" w:rsidP="00547111">
            <w:pPr>
              <w:pStyle w:val="CRCoverPage"/>
              <w:spacing w:after="0"/>
              <w:rPr>
                <w:noProof/>
              </w:rPr>
            </w:pPr>
            <w:r w:rsidRPr="001F2CB8">
              <w:rPr>
                <w:b/>
                <w:noProof/>
                <w:sz w:val="28"/>
              </w:rPr>
              <w:t>3559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65C25" w:rsidR="001E41F3" w:rsidRPr="00410371" w:rsidRDefault="00411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F9C2A8" w:rsidR="001E41F3" w:rsidRPr="00410371" w:rsidRDefault="002F06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5A8A14" w:rsidR="001E41F3" w:rsidRDefault="002F068D">
            <w:pPr>
              <w:pStyle w:val="CRCoverPage"/>
              <w:spacing w:after="0"/>
              <w:ind w:left="100"/>
              <w:rPr>
                <w:noProof/>
              </w:rPr>
            </w:pPr>
            <w:r w:rsidRPr="002F068D">
              <w:rPr>
                <w:noProof/>
              </w:rPr>
              <w:t xml:space="preserve">Correction of test frequencies for </w:t>
            </w:r>
            <w:r w:rsidR="009D0EA4">
              <w:rPr>
                <w:noProof/>
              </w:rPr>
              <w:t>Band n</w:t>
            </w:r>
            <w:r w:rsidR="00FF0EE4">
              <w:rPr>
                <w:noProof/>
              </w:rPr>
              <w:t>75 and n76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9B865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56BCBF" w:rsidR="001E41F3" w:rsidRDefault="006E1112">
            <w:pPr>
              <w:pStyle w:val="CRCoverPage"/>
              <w:spacing w:after="0"/>
              <w:ind w:left="100"/>
              <w:rPr>
                <w:noProof/>
              </w:rPr>
            </w:pPr>
            <w:r w:rsidRPr="006E1112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1DFD79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11DF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11DFE">
              <w:rPr>
                <w:noProof/>
              </w:rPr>
              <w:t>0</w:t>
            </w:r>
            <w:r w:rsidR="00BC10E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C10E8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1FE02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C10E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FBED96" w:rsidR="001E41F3" w:rsidRDefault="00D52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test frequency tables f</w:t>
            </w:r>
            <w:r w:rsidR="002F068D">
              <w:rPr>
                <w:noProof/>
              </w:rPr>
              <w:t>or band n</w:t>
            </w:r>
            <w:r w:rsidR="003C72A2">
              <w:rPr>
                <w:noProof/>
              </w:rPr>
              <w:t>75 and n76</w:t>
            </w:r>
            <w:r>
              <w:rPr>
                <w:noProof/>
              </w:rPr>
              <w:t xml:space="preserve">, </w:t>
            </w:r>
            <w:r w:rsidRPr="00D526FA">
              <w:rPr>
                <w:noProof/>
              </w:rPr>
              <w:t>offsetToPointA</w:t>
            </w:r>
            <w:r>
              <w:rPr>
                <w:noProof/>
              </w:rP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C66CFF" w:rsidR="001E41F3" w:rsidRDefault="00D52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column for </w:t>
            </w:r>
            <w:r w:rsidRPr="00D526FA">
              <w:rPr>
                <w:noProof/>
              </w:rPr>
              <w:t>offsetToPointA</w:t>
            </w:r>
            <w:r>
              <w:rPr>
                <w:noProof/>
              </w:rPr>
              <w:t xml:space="preserve"> has been added in </w:t>
            </w:r>
            <w:r w:rsidRPr="00D526FA">
              <w:rPr>
                <w:noProof/>
              </w:rPr>
              <w:t>Table 4.3.1.1.1.</w:t>
            </w:r>
            <w:r w:rsidR="003C72A2">
              <w:rPr>
                <w:noProof/>
              </w:rPr>
              <w:t>75</w:t>
            </w:r>
            <w:r w:rsidRPr="00D526FA">
              <w:rPr>
                <w:noProof/>
              </w:rPr>
              <w:t>-1</w:t>
            </w:r>
            <w:r w:rsidR="003C72A2">
              <w:rPr>
                <w:noProof/>
              </w:rPr>
              <w:t>/2</w:t>
            </w:r>
            <w:r w:rsidR="002415F6">
              <w:rPr>
                <w:noProof/>
              </w:rPr>
              <w:t>/3</w:t>
            </w:r>
            <w:r>
              <w:rPr>
                <w:noProof/>
              </w:rPr>
              <w:t xml:space="preserve"> and </w:t>
            </w:r>
            <w:r w:rsidRPr="00D526FA">
              <w:rPr>
                <w:noProof/>
              </w:rPr>
              <w:t>Table 4.3.1.1.1.</w:t>
            </w:r>
            <w:r w:rsidR="003C72A2">
              <w:rPr>
                <w:noProof/>
              </w:rPr>
              <w:t>76</w:t>
            </w:r>
            <w:r w:rsidRPr="00D526FA">
              <w:rPr>
                <w:noProof/>
              </w:rPr>
              <w:t>-</w:t>
            </w:r>
            <w:r w:rsidR="003C72A2">
              <w:rPr>
                <w:noProof/>
              </w:rPr>
              <w:t>1</w:t>
            </w:r>
            <w:r w:rsidR="0036522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033EE2" w:rsidR="001E41F3" w:rsidRDefault="00C22B0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205456205"/>
            <w:r>
              <w:rPr>
                <w:noProof/>
              </w:rPr>
              <w:t>The</w:t>
            </w:r>
            <w:r w:rsidR="008B6B58">
              <w:rPr>
                <w:noProof/>
              </w:rPr>
              <w:t xml:space="preserve"> specification of </w:t>
            </w:r>
            <w:r>
              <w:rPr>
                <w:noProof/>
              </w:rPr>
              <w:t xml:space="preserve">test frequencies </w:t>
            </w:r>
            <w:r w:rsidR="008B6B58">
              <w:rPr>
                <w:noProof/>
              </w:rPr>
              <w:t>will remain incomplete.</w:t>
            </w:r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D7843F" w:rsidR="001E41F3" w:rsidRDefault="00402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4.3.1.1.1.</w:t>
            </w:r>
            <w:r w:rsidR="003C72A2">
              <w:rPr>
                <w:noProof/>
              </w:rPr>
              <w:t>75, 4.3.1.1.1.76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46468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4C98D" w14:textId="77777777" w:rsidR="00D7423C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37C945EB" w14:textId="77777777" w:rsidR="00000233" w:rsidRPr="004D139E" w:rsidRDefault="00000233" w:rsidP="002F7B88">
      <w:pPr>
        <w:pStyle w:val="berschrift6"/>
        <w:keepNext w:val="0"/>
        <w:keepLines w:val="0"/>
        <w:widowControl w:val="0"/>
      </w:pPr>
      <w:bookmarkStart w:id="2" w:name="_Toc77005757"/>
      <w:bookmarkStart w:id="3" w:name="_Toc84849661"/>
      <w:bookmarkStart w:id="4" w:name="_Toc92808388"/>
      <w:r w:rsidRPr="004D139E">
        <w:t>4.3.1.1.1.75</w:t>
      </w:r>
      <w:r w:rsidRPr="004D139E">
        <w:tab/>
        <w:t>Reference test frequencies for NR operating band n75 (SDL)</w:t>
      </w:r>
      <w:bookmarkEnd w:id="2"/>
      <w:bookmarkEnd w:id="3"/>
      <w:bookmarkEnd w:id="4"/>
    </w:p>
    <w:p w14:paraId="3F8C194B" w14:textId="77777777" w:rsidR="00000233" w:rsidRPr="004D139E" w:rsidRDefault="00000233" w:rsidP="00000233">
      <w:pPr>
        <w:pStyle w:val="TH"/>
      </w:pPr>
      <w:bookmarkStart w:id="5" w:name="_CRTable4_3_1_1_1_751"/>
      <w:r w:rsidRPr="004D139E">
        <w:lastRenderedPageBreak/>
        <w:t xml:space="preserve">Table </w:t>
      </w:r>
      <w:bookmarkEnd w:id="5"/>
      <w:r w:rsidRPr="004D139E">
        <w:t>4.3.1.1.1.75-1: Test frequencies for NR operating band n75 and SCS 15 kHz without CORESET#0</w:t>
      </w:r>
    </w:p>
    <w:tbl>
      <w:tblPr>
        <w:tblW w:w="130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5"/>
        <w:gridCol w:w="993"/>
        <w:gridCol w:w="708"/>
        <w:gridCol w:w="851"/>
        <w:gridCol w:w="992"/>
        <w:gridCol w:w="992"/>
        <w:gridCol w:w="992"/>
        <w:gridCol w:w="993"/>
        <w:gridCol w:w="993"/>
        <w:gridCol w:w="993"/>
        <w:gridCol w:w="993"/>
        <w:gridCol w:w="993"/>
      </w:tblGrid>
      <w:tr w:rsidR="00000233" w:rsidRPr="004D139E" w:rsidDel="004E5049" w14:paraId="4B00A7E5" w14:textId="0749D1D1" w:rsidTr="004E5049">
        <w:trPr>
          <w:gridAfter w:val="1"/>
          <w:wAfter w:w="993" w:type="dxa"/>
          <w:jc w:val="center"/>
          <w:del w:id="6" w:author="R&amp;S" w:date="2025-08-07T09:25:00Z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332AD" w14:textId="30B68EBF" w:rsidR="00000233" w:rsidRPr="004D139E" w:rsidDel="004E5049" w:rsidRDefault="00000233" w:rsidP="00922C20">
            <w:pPr>
              <w:pStyle w:val="TAH"/>
              <w:rPr>
                <w:del w:id="7" w:author="R&amp;S" w:date="2025-08-07T09:25:00Z" w16du:dateUtc="2025-08-07T07:25:00Z"/>
              </w:rPr>
            </w:pPr>
            <w:del w:id="8" w:author="R&amp;S" w:date="2025-08-07T09:25:00Z" w16du:dateUtc="2025-08-07T07:25:00Z">
              <w:r w:rsidRPr="004D139E" w:rsidDel="004E5049">
                <w:delText>CBW [MHz]</w:delText>
              </w:r>
            </w:del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1AC0E4A" w14:textId="1936B685" w:rsidR="00000233" w:rsidRPr="004D139E" w:rsidDel="004E5049" w:rsidRDefault="00000233" w:rsidP="00922C20">
            <w:pPr>
              <w:pStyle w:val="TAH"/>
              <w:rPr>
                <w:del w:id="9" w:author="R&amp;S" w:date="2025-08-07T09:25:00Z" w16du:dateUtc="2025-08-07T07:25:00Z"/>
              </w:rPr>
            </w:pPr>
            <w:del w:id="10" w:author="R&amp;S" w:date="2025-08-07T09:25:00Z" w16du:dateUtc="2025-08-07T07:25:00Z">
              <w:r w:rsidRPr="004D139E" w:rsidDel="004E5049">
                <w:delText>carrierBandwidth</w:delText>
              </w:r>
            </w:del>
          </w:p>
          <w:p w14:paraId="40ACCEAD" w14:textId="4BE1F684" w:rsidR="00000233" w:rsidRPr="004D139E" w:rsidDel="004E5049" w:rsidRDefault="00000233" w:rsidP="00922C20">
            <w:pPr>
              <w:pStyle w:val="TAH"/>
              <w:rPr>
                <w:del w:id="11" w:author="R&amp;S" w:date="2025-08-07T09:25:00Z" w16du:dateUtc="2025-08-07T07:25:00Z"/>
              </w:rPr>
            </w:pPr>
            <w:del w:id="12" w:author="R&amp;S" w:date="2025-08-07T09:25:00Z" w16du:dateUtc="2025-08-07T07:25:00Z">
              <w:r w:rsidRPr="004D139E" w:rsidDel="004E5049">
                <w:delText>[PRBs]</w:delText>
              </w:r>
            </w:del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81999E" w14:textId="40021443" w:rsidR="00000233" w:rsidRPr="004D139E" w:rsidDel="004E5049" w:rsidRDefault="00000233" w:rsidP="00922C20">
            <w:pPr>
              <w:pStyle w:val="TAH"/>
              <w:rPr>
                <w:del w:id="13" w:author="R&amp;S" w:date="2025-08-07T09:25:00Z" w16du:dateUtc="2025-08-07T07:25:00Z"/>
              </w:rPr>
            </w:pPr>
            <w:del w:id="14" w:author="R&amp;S" w:date="2025-08-07T09:25:00Z" w16du:dateUtc="2025-08-07T07:25:00Z">
              <w:r w:rsidRPr="004D139E" w:rsidDel="004E5049">
                <w:delText>Range</w:delText>
              </w:r>
            </w:del>
          </w:p>
        </w:tc>
        <w:tc>
          <w:tcPr>
            <w:tcW w:w="851" w:type="dxa"/>
            <w:shd w:val="clear" w:color="auto" w:fill="auto"/>
          </w:tcPr>
          <w:p w14:paraId="46EF19EA" w14:textId="0E0145A1" w:rsidR="00000233" w:rsidRPr="004D139E" w:rsidDel="004E5049" w:rsidRDefault="00000233" w:rsidP="00922C20">
            <w:pPr>
              <w:pStyle w:val="TAH"/>
              <w:rPr>
                <w:del w:id="15" w:author="R&amp;S" w:date="2025-08-07T09:25:00Z" w16du:dateUtc="2025-08-07T07:25:00Z"/>
              </w:rPr>
            </w:pPr>
            <w:del w:id="16" w:author="R&amp;S" w:date="2025-08-07T09:25:00Z" w16du:dateUtc="2025-08-07T07:25:00Z">
              <w:r w:rsidRPr="004D139E" w:rsidDel="004E5049">
                <w:delText>Carrier centre</w:delText>
              </w:r>
            </w:del>
          </w:p>
          <w:p w14:paraId="5DC205D7" w14:textId="58DA6924" w:rsidR="00000233" w:rsidRPr="004D139E" w:rsidDel="004E5049" w:rsidRDefault="00000233" w:rsidP="00922C20">
            <w:pPr>
              <w:pStyle w:val="TAH"/>
              <w:rPr>
                <w:del w:id="17" w:author="R&amp;S" w:date="2025-08-07T09:25:00Z" w16du:dateUtc="2025-08-07T07:25:00Z"/>
              </w:rPr>
            </w:pPr>
            <w:del w:id="18" w:author="R&amp;S" w:date="2025-08-07T09:25:00Z" w16du:dateUtc="2025-08-07T07:25:00Z">
              <w:r w:rsidRPr="004D139E" w:rsidDel="004E5049">
                <w:delText>[MHz]</w:delText>
              </w:r>
            </w:del>
          </w:p>
        </w:tc>
        <w:tc>
          <w:tcPr>
            <w:tcW w:w="992" w:type="dxa"/>
          </w:tcPr>
          <w:p w14:paraId="7766EF28" w14:textId="04784CD5" w:rsidR="00000233" w:rsidRPr="004D139E" w:rsidDel="004E5049" w:rsidRDefault="00000233" w:rsidP="00922C20">
            <w:pPr>
              <w:pStyle w:val="TAH"/>
              <w:rPr>
                <w:del w:id="19" w:author="R&amp;S" w:date="2025-08-07T09:25:00Z" w16du:dateUtc="2025-08-07T07:25:00Z"/>
              </w:rPr>
            </w:pPr>
            <w:del w:id="20" w:author="R&amp;S" w:date="2025-08-07T09:25:00Z" w16du:dateUtc="2025-08-07T07:25:00Z">
              <w:r w:rsidRPr="004D139E" w:rsidDel="004E5049">
                <w:delText>Carrier centre</w:delText>
              </w:r>
            </w:del>
          </w:p>
          <w:p w14:paraId="42F1BA82" w14:textId="22FBD77D" w:rsidR="00000233" w:rsidRPr="004D139E" w:rsidDel="004E5049" w:rsidRDefault="00000233" w:rsidP="00922C20">
            <w:pPr>
              <w:pStyle w:val="TAH"/>
              <w:rPr>
                <w:del w:id="21" w:author="R&amp;S" w:date="2025-08-07T09:25:00Z" w16du:dateUtc="2025-08-07T07:25:00Z"/>
              </w:rPr>
            </w:pPr>
            <w:del w:id="22" w:author="R&amp;S" w:date="2025-08-07T09:25:00Z" w16du:dateUtc="2025-08-07T07:25:00Z">
              <w:r w:rsidRPr="004D139E" w:rsidDel="004E5049">
                <w:delText>[ARFCN]</w:delText>
              </w:r>
            </w:del>
          </w:p>
        </w:tc>
        <w:tc>
          <w:tcPr>
            <w:tcW w:w="992" w:type="dxa"/>
            <w:shd w:val="clear" w:color="auto" w:fill="auto"/>
          </w:tcPr>
          <w:p w14:paraId="4E8CD322" w14:textId="70028883" w:rsidR="00000233" w:rsidRPr="004D139E" w:rsidDel="004E5049" w:rsidRDefault="00000233" w:rsidP="00922C20">
            <w:pPr>
              <w:pStyle w:val="TAH"/>
              <w:rPr>
                <w:del w:id="23" w:author="R&amp;S" w:date="2025-08-07T09:25:00Z" w16du:dateUtc="2025-08-07T07:25:00Z"/>
              </w:rPr>
            </w:pPr>
            <w:del w:id="24" w:author="R&amp;S" w:date="2025-08-07T09:25:00Z" w16du:dateUtc="2025-08-07T07:25:00Z">
              <w:r w:rsidRPr="004D139E" w:rsidDel="004E5049">
                <w:delText>point A</w:delText>
              </w:r>
              <w:r w:rsidRPr="004D139E" w:rsidDel="004E5049">
                <w:br/>
                <w:delText>[MHz]</w:delText>
              </w:r>
            </w:del>
          </w:p>
        </w:tc>
        <w:tc>
          <w:tcPr>
            <w:tcW w:w="992" w:type="dxa"/>
            <w:shd w:val="clear" w:color="auto" w:fill="auto"/>
          </w:tcPr>
          <w:p w14:paraId="0B8CAB40" w14:textId="138D624F" w:rsidR="00000233" w:rsidRPr="004D139E" w:rsidDel="004E5049" w:rsidRDefault="00000233" w:rsidP="00922C20">
            <w:pPr>
              <w:pStyle w:val="TAH"/>
              <w:rPr>
                <w:del w:id="25" w:author="R&amp;S" w:date="2025-08-07T09:25:00Z" w16du:dateUtc="2025-08-07T07:25:00Z"/>
              </w:rPr>
            </w:pPr>
            <w:del w:id="26" w:author="R&amp;S" w:date="2025-08-07T09:25:00Z" w16du:dateUtc="2025-08-07T07:25:00Z">
              <w:r w:rsidRPr="004D139E" w:rsidDel="004E5049">
                <w:delText>absoluteFrequencyPointA</w:delText>
              </w:r>
              <w:r w:rsidRPr="004D139E" w:rsidDel="004E5049">
                <w:br/>
                <w:delText>[ARFCN]</w:delText>
              </w:r>
            </w:del>
          </w:p>
        </w:tc>
        <w:tc>
          <w:tcPr>
            <w:tcW w:w="993" w:type="dxa"/>
            <w:shd w:val="clear" w:color="auto" w:fill="auto"/>
          </w:tcPr>
          <w:p w14:paraId="2E927F4E" w14:textId="74425C92" w:rsidR="00000233" w:rsidRPr="004D139E" w:rsidDel="004E5049" w:rsidRDefault="00000233" w:rsidP="00922C20">
            <w:pPr>
              <w:pStyle w:val="TAH"/>
              <w:rPr>
                <w:del w:id="27" w:author="R&amp;S" w:date="2025-08-07T09:25:00Z" w16du:dateUtc="2025-08-07T07:25:00Z"/>
              </w:rPr>
            </w:pPr>
            <w:del w:id="28" w:author="R&amp;S" w:date="2025-08-07T09:25:00Z" w16du:dateUtc="2025-08-07T07:25:00Z">
              <w:r w:rsidRPr="004D139E" w:rsidDel="004E5049">
                <w:delText>offsetToCarrier [PRBs]</w:delText>
              </w:r>
            </w:del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52AB0FF" w14:textId="0F78A67A" w:rsidR="00000233" w:rsidRPr="004D139E" w:rsidDel="004E5049" w:rsidRDefault="00000233" w:rsidP="00922C20">
            <w:pPr>
              <w:pStyle w:val="TAH"/>
              <w:rPr>
                <w:del w:id="29" w:author="R&amp;S" w:date="2025-08-07T09:25:00Z" w16du:dateUtc="2025-08-07T07:25:00Z"/>
              </w:rPr>
            </w:pPr>
            <w:del w:id="30" w:author="R&amp;S" w:date="2025-08-07T09:25:00Z" w16du:dateUtc="2025-08-07T07:25:00Z">
              <w:r w:rsidRPr="004D139E" w:rsidDel="004E5049">
                <w:delText>SS block SCS</w:delText>
              </w:r>
            </w:del>
          </w:p>
          <w:p w14:paraId="11D5026D" w14:textId="20F408EA" w:rsidR="00000233" w:rsidRPr="004D139E" w:rsidDel="004E5049" w:rsidRDefault="00000233" w:rsidP="00922C20">
            <w:pPr>
              <w:pStyle w:val="TAH"/>
              <w:rPr>
                <w:del w:id="31" w:author="R&amp;S" w:date="2025-08-07T09:25:00Z" w16du:dateUtc="2025-08-07T07:25:00Z"/>
                <w:i/>
              </w:rPr>
            </w:pPr>
            <w:del w:id="32" w:author="R&amp;S" w:date="2025-08-07T09:25:00Z" w16du:dateUtc="2025-08-07T07:25:00Z">
              <w:r w:rsidRPr="004D139E" w:rsidDel="004E5049">
                <w:delText>[kHz]</w:delText>
              </w:r>
            </w:del>
          </w:p>
        </w:tc>
        <w:tc>
          <w:tcPr>
            <w:tcW w:w="993" w:type="dxa"/>
          </w:tcPr>
          <w:p w14:paraId="33CAD6A1" w14:textId="14A0BC62" w:rsidR="00000233" w:rsidRPr="004D139E" w:rsidDel="004E5049" w:rsidRDefault="00000233" w:rsidP="00922C20">
            <w:pPr>
              <w:pStyle w:val="TAH"/>
              <w:rPr>
                <w:del w:id="33" w:author="R&amp;S" w:date="2025-08-07T09:25:00Z" w16du:dateUtc="2025-08-07T07:25:00Z"/>
                <w:i/>
              </w:rPr>
            </w:pPr>
            <w:del w:id="34" w:author="R&amp;S" w:date="2025-08-07T09:25:00Z" w16du:dateUtc="2025-08-07T07:25:00Z">
              <w:r w:rsidRPr="004D139E" w:rsidDel="004E5049">
                <w:delText>GSCN</w:delText>
              </w:r>
            </w:del>
          </w:p>
        </w:tc>
        <w:tc>
          <w:tcPr>
            <w:tcW w:w="993" w:type="dxa"/>
          </w:tcPr>
          <w:p w14:paraId="0798BFD3" w14:textId="29DED3F6" w:rsidR="00000233" w:rsidRPr="004D139E" w:rsidDel="004E5049" w:rsidRDefault="00000233" w:rsidP="00922C20">
            <w:pPr>
              <w:pStyle w:val="TAH"/>
              <w:rPr>
                <w:del w:id="35" w:author="R&amp;S" w:date="2025-08-07T09:25:00Z" w16du:dateUtc="2025-08-07T07:25:00Z"/>
              </w:rPr>
            </w:pPr>
            <w:del w:id="36" w:author="R&amp;S" w:date="2025-08-07T09:25:00Z" w16du:dateUtc="2025-08-07T07:25:00Z">
              <w:r w:rsidRPr="004D139E" w:rsidDel="004E5049">
                <w:delText>absoluteFrequencySSB</w:delText>
              </w:r>
            </w:del>
          </w:p>
          <w:p w14:paraId="0A03B342" w14:textId="27126217" w:rsidR="00000233" w:rsidRPr="004D139E" w:rsidDel="004E5049" w:rsidRDefault="00000233" w:rsidP="00922C20">
            <w:pPr>
              <w:pStyle w:val="TAH"/>
              <w:rPr>
                <w:del w:id="37" w:author="R&amp;S" w:date="2025-08-07T09:25:00Z" w16du:dateUtc="2025-08-07T07:25:00Z"/>
                <w:i/>
              </w:rPr>
            </w:pPr>
            <w:del w:id="38" w:author="R&amp;S" w:date="2025-08-07T09:25:00Z" w16du:dateUtc="2025-08-07T07:25:00Z">
              <w:r w:rsidRPr="004D139E" w:rsidDel="004E5049">
                <w:delText>[ARFCN]</w:delText>
              </w:r>
            </w:del>
          </w:p>
        </w:tc>
      </w:tr>
      <w:tr w:rsidR="00000233" w:rsidRPr="004D139E" w:rsidDel="004E5049" w14:paraId="468E8CE3" w14:textId="573D5449" w:rsidTr="004E5049">
        <w:trPr>
          <w:gridAfter w:val="1"/>
          <w:wAfter w:w="993" w:type="dxa"/>
          <w:jc w:val="center"/>
          <w:del w:id="39" w:author="R&amp;S" w:date="2025-08-07T09:25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35C984" w14:textId="2C4AB1DF" w:rsidR="00000233" w:rsidRPr="004D139E" w:rsidDel="004E5049" w:rsidRDefault="00000233" w:rsidP="00922C20">
            <w:pPr>
              <w:pStyle w:val="TAC"/>
              <w:rPr>
                <w:del w:id="40" w:author="R&amp;S" w:date="2025-08-07T09:25:00Z" w16du:dateUtc="2025-08-07T07:25:00Z"/>
              </w:rPr>
            </w:pPr>
            <w:del w:id="41" w:author="R&amp;S" w:date="2025-08-07T09:25:00Z" w16du:dateUtc="2025-08-07T07:25:00Z">
              <w:r w:rsidRPr="004D139E" w:rsidDel="004E5049">
                <w:delText>5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80B82C" w14:textId="53A28727" w:rsidR="00000233" w:rsidRPr="004D139E" w:rsidDel="004E5049" w:rsidRDefault="00000233" w:rsidP="00922C20">
            <w:pPr>
              <w:pStyle w:val="TAC"/>
              <w:rPr>
                <w:del w:id="42" w:author="R&amp;S" w:date="2025-08-07T09:25:00Z" w16du:dateUtc="2025-08-07T07:25:00Z"/>
              </w:rPr>
            </w:pPr>
            <w:del w:id="43" w:author="R&amp;S" w:date="2025-08-07T09:25:00Z" w16du:dateUtc="2025-08-07T07:25:00Z">
              <w:r w:rsidRPr="004D139E" w:rsidDel="004E5049">
                <w:delText>25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266D7D" w14:textId="1700F91E" w:rsidR="00000233" w:rsidRPr="004D139E" w:rsidDel="004E5049" w:rsidRDefault="00000233" w:rsidP="00922C20">
            <w:pPr>
              <w:pStyle w:val="TAC"/>
              <w:rPr>
                <w:del w:id="44" w:author="R&amp;S" w:date="2025-08-07T09:25:00Z" w16du:dateUtc="2025-08-07T07:25:00Z"/>
              </w:rPr>
            </w:pPr>
            <w:del w:id="45" w:author="R&amp;S" w:date="2025-08-07T09:25:00Z" w16du:dateUtc="2025-08-07T07:25:00Z">
              <w:r w:rsidRPr="004D139E" w:rsidDel="004E5049">
                <w:delText>Downlink</w:delText>
              </w:r>
            </w:del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474337D7" w14:textId="106C90DD" w:rsidR="00000233" w:rsidRPr="004D139E" w:rsidDel="004E5049" w:rsidRDefault="00000233" w:rsidP="00922C20">
            <w:pPr>
              <w:pStyle w:val="TAC"/>
              <w:rPr>
                <w:del w:id="46" w:author="R&amp;S" w:date="2025-08-07T09:25:00Z" w16du:dateUtc="2025-08-07T07:25:00Z"/>
              </w:rPr>
            </w:pPr>
            <w:del w:id="47" w:author="R&amp;S" w:date="2025-08-07T09:25:00Z" w16du:dateUtc="2025-08-07T07:25:00Z">
              <w:r w:rsidRPr="004D139E" w:rsidDel="004E5049">
                <w:delText>Low</w:delText>
              </w:r>
            </w:del>
          </w:p>
        </w:tc>
        <w:tc>
          <w:tcPr>
            <w:tcW w:w="851" w:type="dxa"/>
            <w:shd w:val="clear" w:color="auto" w:fill="auto"/>
          </w:tcPr>
          <w:p w14:paraId="78C20E71" w14:textId="449599AD" w:rsidR="00000233" w:rsidRPr="004D139E" w:rsidDel="004E5049" w:rsidRDefault="00000233" w:rsidP="00922C20">
            <w:pPr>
              <w:pStyle w:val="TAC"/>
              <w:rPr>
                <w:del w:id="48" w:author="R&amp;S" w:date="2025-08-07T09:25:00Z" w16du:dateUtc="2025-08-07T07:25:00Z"/>
              </w:rPr>
            </w:pPr>
            <w:del w:id="49" w:author="R&amp;S" w:date="2025-08-07T09:25:00Z" w16du:dateUtc="2025-08-07T07:25:00Z">
              <w:r w:rsidRPr="004D139E" w:rsidDel="004E5049">
                <w:delText>1434.5</w:delText>
              </w:r>
            </w:del>
          </w:p>
        </w:tc>
        <w:tc>
          <w:tcPr>
            <w:tcW w:w="992" w:type="dxa"/>
          </w:tcPr>
          <w:p w14:paraId="47B0EF00" w14:textId="2922C21B" w:rsidR="00000233" w:rsidRPr="004D139E" w:rsidDel="004E5049" w:rsidRDefault="00000233" w:rsidP="00922C20">
            <w:pPr>
              <w:pStyle w:val="TAC"/>
              <w:rPr>
                <w:del w:id="50" w:author="R&amp;S" w:date="2025-08-07T09:25:00Z" w16du:dateUtc="2025-08-07T07:25:00Z"/>
              </w:rPr>
            </w:pPr>
            <w:del w:id="51" w:author="R&amp;S" w:date="2025-08-07T09:25:00Z" w16du:dateUtc="2025-08-07T07:25:00Z">
              <w:r w:rsidRPr="004D139E" w:rsidDel="004E5049">
                <w:delText>286900</w:delText>
              </w:r>
            </w:del>
          </w:p>
        </w:tc>
        <w:tc>
          <w:tcPr>
            <w:tcW w:w="992" w:type="dxa"/>
            <w:shd w:val="clear" w:color="auto" w:fill="auto"/>
          </w:tcPr>
          <w:p w14:paraId="69CDA6D8" w14:textId="24B46186" w:rsidR="00000233" w:rsidRPr="004D139E" w:rsidDel="004E5049" w:rsidRDefault="00000233" w:rsidP="00922C20">
            <w:pPr>
              <w:pStyle w:val="TAC"/>
              <w:rPr>
                <w:del w:id="52" w:author="R&amp;S" w:date="2025-08-07T09:25:00Z" w16du:dateUtc="2025-08-07T07:25:00Z"/>
              </w:rPr>
            </w:pPr>
            <w:del w:id="53" w:author="R&amp;S" w:date="2025-08-07T09:25:00Z" w16du:dateUtc="2025-08-07T07:25:00Z">
              <w:r w:rsidRPr="004D139E" w:rsidDel="004E5049">
                <w:delText>1432.25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1869020" w14:textId="3241662D" w:rsidR="00000233" w:rsidRPr="004D139E" w:rsidDel="004E5049" w:rsidRDefault="00000233" w:rsidP="00922C20">
            <w:pPr>
              <w:pStyle w:val="TAC"/>
              <w:rPr>
                <w:del w:id="54" w:author="R&amp;S" w:date="2025-08-07T09:25:00Z" w16du:dateUtc="2025-08-07T07:25:00Z"/>
              </w:rPr>
            </w:pPr>
            <w:del w:id="55" w:author="R&amp;S" w:date="2025-08-07T09:25:00Z" w16du:dateUtc="2025-08-07T07:25:00Z">
              <w:r w:rsidRPr="004D139E" w:rsidDel="004E5049">
                <w:delText>286450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7253E56D" w14:textId="2EC00FC3" w:rsidR="00000233" w:rsidRPr="004D139E" w:rsidDel="004E5049" w:rsidRDefault="00000233" w:rsidP="00922C20">
            <w:pPr>
              <w:pStyle w:val="TAC"/>
              <w:rPr>
                <w:del w:id="56" w:author="R&amp;S" w:date="2025-08-07T09:25:00Z" w16du:dateUtc="2025-08-07T07:25:00Z"/>
              </w:rPr>
            </w:pPr>
            <w:del w:id="57" w:author="R&amp;S" w:date="2025-08-07T09:25:00Z" w16du:dateUtc="2025-08-07T07:25:00Z">
              <w:r w:rsidRPr="004D139E" w:rsidDel="004E5049"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958395" w14:textId="65CCBA7B" w:rsidR="00000233" w:rsidRPr="004D139E" w:rsidDel="004E5049" w:rsidRDefault="00000233" w:rsidP="00922C20">
            <w:pPr>
              <w:pStyle w:val="TAC"/>
              <w:rPr>
                <w:del w:id="58" w:author="R&amp;S" w:date="2025-08-07T09:25:00Z" w16du:dateUtc="2025-08-07T07:25:00Z"/>
                <w:rFonts w:cs="Arial"/>
                <w:szCs w:val="18"/>
              </w:rPr>
            </w:pPr>
            <w:del w:id="59" w:author="R&amp;S" w:date="2025-08-07T09:25:00Z" w16du:dateUtc="2025-08-07T07:25:00Z">
              <w:r w:rsidRPr="004D139E" w:rsidDel="004E5049">
                <w:delText>15</w:delText>
              </w:r>
            </w:del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5DE59DB4" w14:textId="757A1E9D" w:rsidR="00000233" w:rsidRPr="004D139E" w:rsidDel="004E5049" w:rsidRDefault="00000233" w:rsidP="00922C20">
            <w:pPr>
              <w:pStyle w:val="TAC"/>
              <w:rPr>
                <w:del w:id="60" w:author="R&amp;S" w:date="2025-08-07T09:25:00Z" w16du:dateUtc="2025-08-07T07:25:00Z"/>
                <w:rFonts w:cs="Arial"/>
                <w:szCs w:val="18"/>
              </w:rPr>
            </w:pPr>
            <w:del w:id="61" w:author="R&amp;S" w:date="2025-08-07T09:25:00Z" w16du:dateUtc="2025-08-07T07:25:00Z">
              <w:r w:rsidRPr="004D139E" w:rsidDel="004E5049">
                <w:delText>-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CDFF388" w14:textId="28336884" w:rsidR="00000233" w:rsidRPr="004D139E" w:rsidDel="004E5049" w:rsidRDefault="00000233" w:rsidP="00922C20">
            <w:pPr>
              <w:pStyle w:val="TAC"/>
              <w:rPr>
                <w:del w:id="62" w:author="R&amp;S" w:date="2025-08-07T09:25:00Z" w16du:dateUtc="2025-08-07T07:25:00Z"/>
                <w:rFonts w:cs="Arial"/>
                <w:szCs w:val="18"/>
              </w:rPr>
            </w:pPr>
            <w:del w:id="63" w:author="R&amp;S" w:date="2025-08-07T09:25:00Z" w16du:dateUtc="2025-08-07T07:25:00Z">
              <w:r w:rsidRPr="004D139E" w:rsidDel="004E5049">
                <w:delText>286810</w:delText>
              </w:r>
            </w:del>
          </w:p>
        </w:tc>
      </w:tr>
      <w:tr w:rsidR="00000233" w:rsidRPr="004D139E" w:rsidDel="004E5049" w14:paraId="379E7CC6" w14:textId="6EDCCBD8" w:rsidTr="004E5049">
        <w:trPr>
          <w:gridAfter w:val="1"/>
          <w:wAfter w:w="993" w:type="dxa"/>
          <w:jc w:val="center"/>
          <w:del w:id="64" w:author="R&amp;S" w:date="2025-08-07T09:25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BFAA31" w14:textId="66D76788" w:rsidR="00000233" w:rsidRPr="004D139E" w:rsidDel="004E5049" w:rsidRDefault="00000233" w:rsidP="00922C20">
            <w:pPr>
              <w:pStyle w:val="TAC"/>
              <w:rPr>
                <w:del w:id="65" w:author="R&amp;S" w:date="2025-08-07T09:25:00Z" w16du:dateUtc="2025-08-07T07:25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F10FD1" w14:textId="70ABC5A3" w:rsidR="00000233" w:rsidRPr="004D139E" w:rsidDel="004E5049" w:rsidRDefault="00000233" w:rsidP="00922C20">
            <w:pPr>
              <w:pStyle w:val="TAC"/>
              <w:rPr>
                <w:del w:id="66" w:author="R&amp;S" w:date="2025-08-07T09:25:00Z" w16du:dateUtc="2025-08-07T07:25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F87BA0" w14:textId="08C9FA60" w:rsidR="00000233" w:rsidRPr="004D139E" w:rsidDel="004E5049" w:rsidRDefault="00000233" w:rsidP="00922C20">
            <w:pPr>
              <w:pStyle w:val="TAC"/>
              <w:rPr>
                <w:del w:id="67" w:author="R&amp;S" w:date="2025-08-07T09:25:00Z" w16du:dateUtc="2025-08-07T07:25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0DAB7388" w14:textId="033FD7AA" w:rsidR="00000233" w:rsidRPr="004D139E" w:rsidDel="004E5049" w:rsidRDefault="00000233" w:rsidP="00922C20">
            <w:pPr>
              <w:pStyle w:val="TAC"/>
              <w:rPr>
                <w:del w:id="68" w:author="R&amp;S" w:date="2025-08-07T09:25:00Z" w16du:dateUtc="2025-08-07T07:25:00Z"/>
              </w:rPr>
            </w:pPr>
            <w:del w:id="69" w:author="R&amp;S" w:date="2025-08-07T09:25:00Z" w16du:dateUtc="2025-08-07T07:25:00Z">
              <w:r w:rsidRPr="004D139E" w:rsidDel="004E5049">
                <w:delText>Mid</w:delText>
              </w:r>
            </w:del>
          </w:p>
        </w:tc>
        <w:tc>
          <w:tcPr>
            <w:tcW w:w="851" w:type="dxa"/>
            <w:shd w:val="clear" w:color="auto" w:fill="auto"/>
          </w:tcPr>
          <w:p w14:paraId="057BEA0C" w14:textId="3AD8F355" w:rsidR="00000233" w:rsidRPr="004D139E" w:rsidDel="004E5049" w:rsidRDefault="00000233" w:rsidP="00922C20">
            <w:pPr>
              <w:pStyle w:val="TAC"/>
              <w:rPr>
                <w:del w:id="70" w:author="R&amp;S" w:date="2025-08-07T09:25:00Z" w16du:dateUtc="2025-08-07T07:25:00Z"/>
              </w:rPr>
            </w:pPr>
            <w:del w:id="71" w:author="R&amp;S" w:date="2025-08-07T09:25:00Z" w16du:dateUtc="2025-08-07T07:25:00Z">
              <w:r w:rsidRPr="004D139E" w:rsidDel="004E5049">
                <w:delText>1474.5</w:delText>
              </w:r>
            </w:del>
          </w:p>
        </w:tc>
        <w:tc>
          <w:tcPr>
            <w:tcW w:w="992" w:type="dxa"/>
          </w:tcPr>
          <w:p w14:paraId="7DCE8654" w14:textId="6D53038E" w:rsidR="00000233" w:rsidRPr="004D139E" w:rsidDel="004E5049" w:rsidRDefault="00000233" w:rsidP="00922C20">
            <w:pPr>
              <w:pStyle w:val="TAC"/>
              <w:rPr>
                <w:del w:id="72" w:author="R&amp;S" w:date="2025-08-07T09:25:00Z" w16du:dateUtc="2025-08-07T07:25:00Z"/>
              </w:rPr>
            </w:pPr>
            <w:del w:id="73" w:author="R&amp;S" w:date="2025-08-07T09:25:00Z" w16du:dateUtc="2025-08-07T07:25:00Z">
              <w:r w:rsidRPr="004D139E" w:rsidDel="004E5049">
                <w:delText>294900</w:delText>
              </w:r>
            </w:del>
          </w:p>
        </w:tc>
        <w:tc>
          <w:tcPr>
            <w:tcW w:w="992" w:type="dxa"/>
            <w:shd w:val="clear" w:color="auto" w:fill="auto"/>
          </w:tcPr>
          <w:p w14:paraId="770438A7" w14:textId="67EC6FF4" w:rsidR="00000233" w:rsidRPr="004D139E" w:rsidDel="004E5049" w:rsidRDefault="00000233" w:rsidP="00922C20">
            <w:pPr>
              <w:pStyle w:val="TAC"/>
              <w:rPr>
                <w:del w:id="74" w:author="R&amp;S" w:date="2025-08-07T09:25:00Z" w16du:dateUtc="2025-08-07T07:25:00Z"/>
              </w:rPr>
            </w:pPr>
            <w:del w:id="75" w:author="R&amp;S" w:date="2025-08-07T09:25:00Z" w16du:dateUtc="2025-08-07T07:25:00Z">
              <w:r w:rsidRPr="004D139E" w:rsidDel="004E5049">
                <w:delText>1453.89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7FE4D7C" w14:textId="4EBA4BED" w:rsidR="00000233" w:rsidRPr="004D139E" w:rsidDel="004E5049" w:rsidRDefault="00000233" w:rsidP="00922C20">
            <w:pPr>
              <w:pStyle w:val="TAC"/>
              <w:rPr>
                <w:del w:id="76" w:author="R&amp;S" w:date="2025-08-07T09:25:00Z" w16du:dateUtc="2025-08-07T07:25:00Z"/>
              </w:rPr>
            </w:pPr>
            <w:del w:id="77" w:author="R&amp;S" w:date="2025-08-07T09:25:00Z" w16du:dateUtc="2025-08-07T07:25:00Z">
              <w:r w:rsidRPr="004D139E" w:rsidDel="004E5049">
                <w:delText>290778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71EF80C2" w14:textId="7800B72F" w:rsidR="00000233" w:rsidRPr="004D139E" w:rsidDel="004E5049" w:rsidRDefault="00000233" w:rsidP="00922C20">
            <w:pPr>
              <w:pStyle w:val="TAC"/>
              <w:rPr>
                <w:del w:id="78" w:author="R&amp;S" w:date="2025-08-07T09:25:00Z" w16du:dateUtc="2025-08-07T07:25:00Z"/>
              </w:rPr>
            </w:pPr>
            <w:del w:id="79" w:author="R&amp;S" w:date="2025-08-07T09:25:00Z" w16du:dateUtc="2025-08-07T07:25:00Z">
              <w:r w:rsidRPr="004D139E" w:rsidDel="004E5049">
                <w:delText>102</w:delText>
              </w:r>
            </w:del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2B9647" w14:textId="4E808347" w:rsidR="00000233" w:rsidRPr="004D139E" w:rsidDel="004E5049" w:rsidRDefault="00000233" w:rsidP="00922C20">
            <w:pPr>
              <w:pStyle w:val="TAC"/>
              <w:rPr>
                <w:del w:id="80" w:author="R&amp;S" w:date="2025-08-07T09:25:00Z" w16du:dateUtc="2025-08-07T07:25:00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7F30E8BF" w14:textId="32DBB9DD" w:rsidR="00000233" w:rsidRPr="004D139E" w:rsidDel="004E5049" w:rsidRDefault="00000233" w:rsidP="00922C20">
            <w:pPr>
              <w:pStyle w:val="TAC"/>
              <w:rPr>
                <w:del w:id="81" w:author="R&amp;S" w:date="2025-08-07T09:25:00Z" w16du:dateUtc="2025-08-07T07:25:00Z"/>
                <w:rFonts w:cs="Arial"/>
                <w:szCs w:val="18"/>
              </w:rPr>
            </w:pPr>
            <w:del w:id="82" w:author="R&amp;S" w:date="2025-08-07T09:25:00Z" w16du:dateUtc="2025-08-07T07:25:00Z">
              <w:r w:rsidRPr="004D139E" w:rsidDel="004E5049">
                <w:delText>-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25DE81E" w14:textId="7BD3291A" w:rsidR="00000233" w:rsidRPr="004D139E" w:rsidDel="004E5049" w:rsidRDefault="00000233" w:rsidP="00922C20">
            <w:pPr>
              <w:pStyle w:val="TAC"/>
              <w:rPr>
                <w:del w:id="83" w:author="R&amp;S" w:date="2025-08-07T09:25:00Z" w16du:dateUtc="2025-08-07T07:25:00Z"/>
                <w:rFonts w:cs="Arial"/>
                <w:szCs w:val="18"/>
              </w:rPr>
            </w:pPr>
            <w:del w:id="84" w:author="R&amp;S" w:date="2025-08-07T09:25:00Z" w16du:dateUtc="2025-08-07T07:25:00Z">
              <w:r w:rsidRPr="004D139E" w:rsidDel="004E5049">
                <w:delText>294810</w:delText>
              </w:r>
            </w:del>
          </w:p>
        </w:tc>
      </w:tr>
      <w:tr w:rsidR="00000233" w:rsidRPr="004D139E" w:rsidDel="004E5049" w14:paraId="0D24A732" w14:textId="7498CD55" w:rsidTr="004E5049">
        <w:trPr>
          <w:gridAfter w:val="1"/>
          <w:wAfter w:w="993" w:type="dxa"/>
          <w:jc w:val="center"/>
          <w:del w:id="85" w:author="R&amp;S" w:date="2025-08-07T09:25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258268" w14:textId="278511FC" w:rsidR="00000233" w:rsidRPr="004D139E" w:rsidDel="004E5049" w:rsidRDefault="00000233" w:rsidP="00922C20">
            <w:pPr>
              <w:pStyle w:val="TAC"/>
              <w:rPr>
                <w:del w:id="86" w:author="R&amp;S" w:date="2025-08-07T09:25:00Z" w16du:dateUtc="2025-08-07T07:25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08BEBF" w14:textId="370FB568" w:rsidR="00000233" w:rsidRPr="004D139E" w:rsidDel="004E5049" w:rsidRDefault="00000233" w:rsidP="00922C20">
            <w:pPr>
              <w:pStyle w:val="TAC"/>
              <w:rPr>
                <w:del w:id="87" w:author="R&amp;S" w:date="2025-08-07T09:25:00Z" w16du:dateUtc="2025-08-07T07:25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AA5F8" w14:textId="70AF2DD8" w:rsidR="00000233" w:rsidRPr="004D139E" w:rsidDel="004E5049" w:rsidRDefault="00000233" w:rsidP="00922C20">
            <w:pPr>
              <w:pStyle w:val="TAC"/>
              <w:rPr>
                <w:del w:id="88" w:author="R&amp;S" w:date="2025-08-07T09:25:00Z" w16du:dateUtc="2025-08-07T07:25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1C0DC2E2" w14:textId="17BACED6" w:rsidR="00000233" w:rsidRPr="004D139E" w:rsidDel="004E5049" w:rsidRDefault="00000233" w:rsidP="00922C20">
            <w:pPr>
              <w:pStyle w:val="TAC"/>
              <w:rPr>
                <w:del w:id="89" w:author="R&amp;S" w:date="2025-08-07T09:25:00Z" w16du:dateUtc="2025-08-07T07:25:00Z"/>
              </w:rPr>
            </w:pPr>
            <w:del w:id="90" w:author="R&amp;S" w:date="2025-08-07T09:25:00Z" w16du:dateUtc="2025-08-07T07:25:00Z">
              <w:r w:rsidRPr="004D139E" w:rsidDel="004E5049">
                <w:delText>High</w:delText>
              </w:r>
            </w:del>
          </w:p>
        </w:tc>
        <w:tc>
          <w:tcPr>
            <w:tcW w:w="851" w:type="dxa"/>
            <w:shd w:val="clear" w:color="auto" w:fill="auto"/>
          </w:tcPr>
          <w:p w14:paraId="56FA1CE3" w14:textId="605242BE" w:rsidR="00000233" w:rsidRPr="004D139E" w:rsidDel="004E5049" w:rsidRDefault="00000233" w:rsidP="00922C20">
            <w:pPr>
              <w:pStyle w:val="TAC"/>
              <w:rPr>
                <w:del w:id="91" w:author="R&amp;S" w:date="2025-08-07T09:25:00Z" w16du:dateUtc="2025-08-07T07:25:00Z"/>
              </w:rPr>
            </w:pPr>
            <w:del w:id="92" w:author="R&amp;S" w:date="2025-08-07T09:25:00Z" w16du:dateUtc="2025-08-07T07:25:00Z">
              <w:r w:rsidRPr="004D139E" w:rsidDel="004E5049">
                <w:delText>1514.5</w:delText>
              </w:r>
            </w:del>
          </w:p>
        </w:tc>
        <w:tc>
          <w:tcPr>
            <w:tcW w:w="992" w:type="dxa"/>
          </w:tcPr>
          <w:p w14:paraId="54331791" w14:textId="37AEE94C" w:rsidR="00000233" w:rsidRPr="004D139E" w:rsidDel="004E5049" w:rsidRDefault="00000233" w:rsidP="00922C20">
            <w:pPr>
              <w:pStyle w:val="TAC"/>
              <w:rPr>
                <w:del w:id="93" w:author="R&amp;S" w:date="2025-08-07T09:25:00Z" w16du:dateUtc="2025-08-07T07:25:00Z"/>
              </w:rPr>
            </w:pPr>
            <w:del w:id="94" w:author="R&amp;S" w:date="2025-08-07T09:25:00Z" w16du:dateUtc="2025-08-07T07:25:00Z">
              <w:r w:rsidRPr="004D139E" w:rsidDel="004E5049">
                <w:delText>302900</w:delText>
              </w:r>
            </w:del>
          </w:p>
        </w:tc>
        <w:tc>
          <w:tcPr>
            <w:tcW w:w="992" w:type="dxa"/>
            <w:shd w:val="clear" w:color="auto" w:fill="auto"/>
          </w:tcPr>
          <w:p w14:paraId="471BED1E" w14:textId="3E795A42" w:rsidR="00000233" w:rsidRPr="004D139E" w:rsidDel="004E5049" w:rsidRDefault="00000233" w:rsidP="00922C20">
            <w:pPr>
              <w:pStyle w:val="TAC"/>
              <w:rPr>
                <w:del w:id="95" w:author="R&amp;S" w:date="2025-08-07T09:25:00Z" w16du:dateUtc="2025-08-07T07:25:00Z"/>
              </w:rPr>
            </w:pPr>
            <w:del w:id="96" w:author="R&amp;S" w:date="2025-08-07T09:25:00Z" w16du:dateUtc="2025-08-07T07:25:00Z">
              <w:r w:rsidRPr="004D139E" w:rsidDel="004E5049">
                <w:delText>1421.53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56470C4" w14:textId="1D647488" w:rsidR="00000233" w:rsidRPr="004D139E" w:rsidDel="004E5049" w:rsidRDefault="00000233" w:rsidP="00922C20">
            <w:pPr>
              <w:pStyle w:val="TAC"/>
              <w:rPr>
                <w:del w:id="97" w:author="R&amp;S" w:date="2025-08-07T09:25:00Z" w16du:dateUtc="2025-08-07T07:25:00Z"/>
              </w:rPr>
            </w:pPr>
            <w:del w:id="98" w:author="R&amp;S" w:date="2025-08-07T09:25:00Z" w16du:dateUtc="2025-08-07T07:25:00Z">
              <w:r w:rsidRPr="004D139E" w:rsidDel="004E5049">
                <w:delText>284306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4946D303" w14:textId="2A3AB5EE" w:rsidR="00000233" w:rsidRPr="004D139E" w:rsidDel="004E5049" w:rsidRDefault="00000233" w:rsidP="00922C20">
            <w:pPr>
              <w:pStyle w:val="TAC"/>
              <w:rPr>
                <w:del w:id="99" w:author="R&amp;S" w:date="2025-08-07T09:25:00Z" w16du:dateUtc="2025-08-07T07:25:00Z"/>
              </w:rPr>
            </w:pPr>
            <w:del w:id="100" w:author="R&amp;S" w:date="2025-08-07T09:25:00Z" w16du:dateUtc="2025-08-07T07:25:00Z">
              <w:r w:rsidRPr="004D139E" w:rsidDel="004E5049">
                <w:delText>504</w:delText>
              </w:r>
            </w:del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02B1" w14:textId="2962253B" w:rsidR="00000233" w:rsidRPr="004D139E" w:rsidDel="004E5049" w:rsidRDefault="00000233" w:rsidP="00922C20">
            <w:pPr>
              <w:pStyle w:val="TAC"/>
              <w:rPr>
                <w:del w:id="101" w:author="R&amp;S" w:date="2025-08-07T09:25:00Z" w16du:dateUtc="2025-08-07T07:25:00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29E609A8" w14:textId="38E0C621" w:rsidR="00000233" w:rsidRPr="004D139E" w:rsidDel="004E5049" w:rsidRDefault="00000233" w:rsidP="00922C20">
            <w:pPr>
              <w:pStyle w:val="TAC"/>
              <w:rPr>
                <w:del w:id="102" w:author="R&amp;S" w:date="2025-08-07T09:25:00Z" w16du:dateUtc="2025-08-07T07:25:00Z"/>
              </w:rPr>
            </w:pPr>
            <w:del w:id="103" w:author="R&amp;S" w:date="2025-08-07T09:25:00Z" w16du:dateUtc="2025-08-07T07:25:00Z">
              <w:r w:rsidRPr="004D139E" w:rsidDel="004E5049">
                <w:delText>-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90D4533" w14:textId="66A8CBA1" w:rsidR="00000233" w:rsidRPr="004D139E" w:rsidDel="004E5049" w:rsidRDefault="00000233" w:rsidP="00922C20">
            <w:pPr>
              <w:pStyle w:val="TAC"/>
              <w:rPr>
                <w:del w:id="104" w:author="R&amp;S" w:date="2025-08-07T09:25:00Z" w16du:dateUtc="2025-08-07T07:25:00Z"/>
              </w:rPr>
            </w:pPr>
            <w:del w:id="105" w:author="R&amp;S" w:date="2025-08-07T09:25:00Z" w16du:dateUtc="2025-08-07T07:25:00Z">
              <w:r w:rsidRPr="004D139E" w:rsidDel="004E5049">
                <w:delText>302810</w:delText>
              </w:r>
            </w:del>
          </w:p>
        </w:tc>
      </w:tr>
      <w:tr w:rsidR="00000233" w:rsidRPr="004D139E" w:rsidDel="004E5049" w14:paraId="2372D972" w14:textId="588A27DC" w:rsidTr="004E5049">
        <w:trPr>
          <w:gridAfter w:val="1"/>
          <w:wAfter w:w="993" w:type="dxa"/>
          <w:jc w:val="center"/>
          <w:del w:id="106" w:author="R&amp;S" w:date="2025-08-07T09:25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2EF1C5" w14:textId="0FAD84B6" w:rsidR="00000233" w:rsidRPr="004D139E" w:rsidDel="004E5049" w:rsidRDefault="00000233" w:rsidP="00922C20">
            <w:pPr>
              <w:pStyle w:val="TAC"/>
              <w:rPr>
                <w:del w:id="107" w:author="R&amp;S" w:date="2025-08-07T09:25:00Z" w16du:dateUtc="2025-08-07T07:25:00Z"/>
              </w:rPr>
            </w:pPr>
            <w:del w:id="108" w:author="R&amp;S" w:date="2025-08-07T09:25:00Z" w16du:dateUtc="2025-08-07T07:25:00Z">
              <w:r w:rsidRPr="004D139E" w:rsidDel="004E5049">
                <w:delText>10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FDECC7" w14:textId="501B71B0" w:rsidR="00000233" w:rsidRPr="004D139E" w:rsidDel="004E5049" w:rsidRDefault="00000233" w:rsidP="00922C20">
            <w:pPr>
              <w:pStyle w:val="TAC"/>
              <w:rPr>
                <w:del w:id="109" w:author="R&amp;S" w:date="2025-08-07T09:25:00Z" w16du:dateUtc="2025-08-07T07:25:00Z"/>
              </w:rPr>
            </w:pPr>
            <w:del w:id="110" w:author="R&amp;S" w:date="2025-08-07T09:25:00Z" w16du:dateUtc="2025-08-07T07:25:00Z">
              <w:r w:rsidRPr="004D139E" w:rsidDel="004E5049">
                <w:delText>52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7182CF" w14:textId="433AA20F" w:rsidR="00000233" w:rsidRPr="004D139E" w:rsidDel="004E5049" w:rsidRDefault="00000233" w:rsidP="00922C20">
            <w:pPr>
              <w:pStyle w:val="TAC"/>
              <w:rPr>
                <w:del w:id="111" w:author="R&amp;S" w:date="2025-08-07T09:25:00Z" w16du:dateUtc="2025-08-07T07:25:00Z"/>
              </w:rPr>
            </w:pPr>
            <w:del w:id="112" w:author="R&amp;S" w:date="2025-08-07T09:25:00Z" w16du:dateUtc="2025-08-07T07:25:00Z">
              <w:r w:rsidRPr="004D139E" w:rsidDel="004E5049">
                <w:delText>Downlink</w:delText>
              </w:r>
            </w:del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3AB4040F" w14:textId="1CA29E6E" w:rsidR="00000233" w:rsidRPr="004D139E" w:rsidDel="004E5049" w:rsidRDefault="00000233" w:rsidP="00922C20">
            <w:pPr>
              <w:pStyle w:val="TAC"/>
              <w:rPr>
                <w:del w:id="113" w:author="R&amp;S" w:date="2025-08-07T09:25:00Z" w16du:dateUtc="2025-08-07T07:25:00Z"/>
              </w:rPr>
            </w:pPr>
            <w:del w:id="114" w:author="R&amp;S" w:date="2025-08-07T09:25:00Z" w16du:dateUtc="2025-08-07T07:25:00Z">
              <w:r w:rsidRPr="004D139E" w:rsidDel="004E5049">
                <w:delText>Low</w:delText>
              </w:r>
            </w:del>
          </w:p>
        </w:tc>
        <w:tc>
          <w:tcPr>
            <w:tcW w:w="851" w:type="dxa"/>
            <w:shd w:val="clear" w:color="auto" w:fill="auto"/>
          </w:tcPr>
          <w:p w14:paraId="270C8A85" w14:textId="37FCC4BA" w:rsidR="00000233" w:rsidRPr="004D139E" w:rsidDel="004E5049" w:rsidRDefault="00000233" w:rsidP="00922C20">
            <w:pPr>
              <w:pStyle w:val="TAC"/>
              <w:rPr>
                <w:del w:id="115" w:author="R&amp;S" w:date="2025-08-07T09:25:00Z" w16du:dateUtc="2025-08-07T07:25:00Z"/>
              </w:rPr>
            </w:pPr>
            <w:del w:id="116" w:author="R&amp;S" w:date="2025-08-07T09:25:00Z" w16du:dateUtc="2025-08-07T07:25:00Z">
              <w:r w:rsidRPr="004D139E" w:rsidDel="004E5049">
                <w:delText>1437</w:delText>
              </w:r>
            </w:del>
          </w:p>
        </w:tc>
        <w:tc>
          <w:tcPr>
            <w:tcW w:w="992" w:type="dxa"/>
          </w:tcPr>
          <w:p w14:paraId="272AC657" w14:textId="539E7A45" w:rsidR="00000233" w:rsidRPr="004D139E" w:rsidDel="004E5049" w:rsidRDefault="00000233" w:rsidP="00922C20">
            <w:pPr>
              <w:pStyle w:val="TAC"/>
              <w:rPr>
                <w:del w:id="117" w:author="R&amp;S" w:date="2025-08-07T09:25:00Z" w16du:dateUtc="2025-08-07T07:25:00Z"/>
              </w:rPr>
            </w:pPr>
            <w:del w:id="118" w:author="R&amp;S" w:date="2025-08-07T09:25:00Z" w16du:dateUtc="2025-08-07T07:25:00Z">
              <w:r w:rsidRPr="004D139E" w:rsidDel="004E5049">
                <w:delText>287400</w:delText>
              </w:r>
            </w:del>
          </w:p>
        </w:tc>
        <w:tc>
          <w:tcPr>
            <w:tcW w:w="992" w:type="dxa"/>
            <w:shd w:val="clear" w:color="auto" w:fill="auto"/>
          </w:tcPr>
          <w:p w14:paraId="2F07D006" w14:textId="14832A31" w:rsidR="00000233" w:rsidRPr="004D139E" w:rsidDel="004E5049" w:rsidRDefault="00000233" w:rsidP="00922C20">
            <w:pPr>
              <w:pStyle w:val="TAC"/>
              <w:rPr>
                <w:del w:id="119" w:author="R&amp;S" w:date="2025-08-07T09:25:00Z" w16du:dateUtc="2025-08-07T07:25:00Z"/>
              </w:rPr>
            </w:pPr>
            <w:del w:id="120" w:author="R&amp;S" w:date="2025-08-07T09:25:00Z" w16du:dateUtc="2025-08-07T07:25:00Z">
              <w:r w:rsidRPr="004D139E" w:rsidDel="004E5049">
                <w:delText>1432.32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9C4368B" w14:textId="35919C58" w:rsidR="00000233" w:rsidRPr="004D139E" w:rsidDel="004E5049" w:rsidRDefault="00000233" w:rsidP="00922C20">
            <w:pPr>
              <w:pStyle w:val="TAC"/>
              <w:rPr>
                <w:del w:id="121" w:author="R&amp;S" w:date="2025-08-07T09:25:00Z" w16du:dateUtc="2025-08-07T07:25:00Z"/>
              </w:rPr>
            </w:pPr>
            <w:del w:id="122" w:author="R&amp;S" w:date="2025-08-07T09:25:00Z" w16du:dateUtc="2025-08-07T07:25:00Z">
              <w:r w:rsidRPr="004D139E" w:rsidDel="004E5049">
                <w:delText>286464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576D4D75" w14:textId="421DD2E6" w:rsidR="00000233" w:rsidRPr="004D139E" w:rsidDel="004E5049" w:rsidRDefault="00000233" w:rsidP="00922C20">
            <w:pPr>
              <w:pStyle w:val="TAC"/>
              <w:rPr>
                <w:del w:id="123" w:author="R&amp;S" w:date="2025-08-07T09:25:00Z" w16du:dateUtc="2025-08-07T07:25:00Z"/>
              </w:rPr>
            </w:pPr>
            <w:del w:id="124" w:author="R&amp;S" w:date="2025-08-07T09:25:00Z" w16du:dateUtc="2025-08-07T07:25:00Z">
              <w:r w:rsidRPr="004D139E" w:rsidDel="004E5049"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416EFA" w14:textId="1F4D0644" w:rsidR="00000233" w:rsidRPr="004D139E" w:rsidDel="004E5049" w:rsidRDefault="00000233" w:rsidP="00922C20">
            <w:pPr>
              <w:pStyle w:val="TAC"/>
              <w:rPr>
                <w:del w:id="125" w:author="R&amp;S" w:date="2025-08-07T09:25:00Z" w16du:dateUtc="2025-08-07T07:25:00Z"/>
                <w:rFonts w:cs="Arial"/>
                <w:szCs w:val="18"/>
              </w:rPr>
            </w:pPr>
            <w:del w:id="126" w:author="R&amp;S" w:date="2025-08-07T09:25:00Z" w16du:dateUtc="2025-08-07T07:25:00Z">
              <w:r w:rsidRPr="004D139E" w:rsidDel="004E5049">
                <w:delText>15</w:delText>
              </w:r>
            </w:del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444B2EC2" w14:textId="47D8AA32" w:rsidR="00000233" w:rsidRPr="004D139E" w:rsidDel="004E5049" w:rsidRDefault="00000233" w:rsidP="00922C20">
            <w:pPr>
              <w:pStyle w:val="TAC"/>
              <w:rPr>
                <w:del w:id="127" w:author="R&amp;S" w:date="2025-08-07T09:25:00Z" w16du:dateUtc="2025-08-07T07:25:00Z"/>
                <w:rFonts w:cs="Arial"/>
                <w:szCs w:val="18"/>
              </w:rPr>
            </w:pPr>
            <w:del w:id="128" w:author="R&amp;S" w:date="2025-08-07T09:25:00Z" w16du:dateUtc="2025-08-07T07:25:00Z">
              <w:r w:rsidRPr="004D139E" w:rsidDel="004E5049">
                <w:delText>-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34D9C53" w14:textId="2B00CB76" w:rsidR="00000233" w:rsidRPr="004D139E" w:rsidDel="004E5049" w:rsidRDefault="00000233" w:rsidP="00922C20">
            <w:pPr>
              <w:pStyle w:val="TAC"/>
              <w:rPr>
                <w:del w:id="129" w:author="R&amp;S" w:date="2025-08-07T09:25:00Z" w16du:dateUtc="2025-08-07T07:25:00Z"/>
                <w:rFonts w:cs="Arial"/>
                <w:szCs w:val="18"/>
              </w:rPr>
            </w:pPr>
            <w:del w:id="130" w:author="R&amp;S" w:date="2025-08-07T09:25:00Z" w16du:dateUtc="2025-08-07T07:25:00Z">
              <w:r w:rsidRPr="004D139E" w:rsidDel="004E5049">
                <w:delText>286824</w:delText>
              </w:r>
            </w:del>
          </w:p>
        </w:tc>
      </w:tr>
      <w:tr w:rsidR="00000233" w:rsidRPr="004D139E" w:rsidDel="004E5049" w14:paraId="06416882" w14:textId="0FB8AA07" w:rsidTr="004E5049">
        <w:trPr>
          <w:gridAfter w:val="1"/>
          <w:wAfter w:w="993" w:type="dxa"/>
          <w:jc w:val="center"/>
          <w:del w:id="131" w:author="R&amp;S" w:date="2025-08-07T09:25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0CB439" w14:textId="47281364" w:rsidR="00000233" w:rsidRPr="004D139E" w:rsidDel="004E5049" w:rsidRDefault="00000233" w:rsidP="00922C20">
            <w:pPr>
              <w:pStyle w:val="TAC"/>
              <w:rPr>
                <w:del w:id="132" w:author="R&amp;S" w:date="2025-08-07T09:25:00Z" w16du:dateUtc="2025-08-07T07:25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6A9EF5" w14:textId="677CAF74" w:rsidR="00000233" w:rsidRPr="004D139E" w:rsidDel="004E5049" w:rsidRDefault="00000233" w:rsidP="00922C20">
            <w:pPr>
              <w:pStyle w:val="TAC"/>
              <w:rPr>
                <w:del w:id="133" w:author="R&amp;S" w:date="2025-08-07T09:25:00Z" w16du:dateUtc="2025-08-07T07:25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611C4F" w14:textId="3563E3F6" w:rsidR="00000233" w:rsidRPr="004D139E" w:rsidDel="004E5049" w:rsidRDefault="00000233" w:rsidP="00922C20">
            <w:pPr>
              <w:pStyle w:val="TAC"/>
              <w:rPr>
                <w:del w:id="134" w:author="R&amp;S" w:date="2025-08-07T09:25:00Z" w16du:dateUtc="2025-08-07T07:25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0387CD7B" w14:textId="624A3055" w:rsidR="00000233" w:rsidRPr="004D139E" w:rsidDel="004E5049" w:rsidRDefault="00000233" w:rsidP="00922C20">
            <w:pPr>
              <w:pStyle w:val="TAC"/>
              <w:rPr>
                <w:del w:id="135" w:author="R&amp;S" w:date="2025-08-07T09:25:00Z" w16du:dateUtc="2025-08-07T07:25:00Z"/>
              </w:rPr>
            </w:pPr>
            <w:del w:id="136" w:author="R&amp;S" w:date="2025-08-07T09:25:00Z" w16du:dateUtc="2025-08-07T07:25:00Z">
              <w:r w:rsidRPr="004D139E" w:rsidDel="004E5049">
                <w:delText>Mid</w:delText>
              </w:r>
            </w:del>
          </w:p>
        </w:tc>
        <w:tc>
          <w:tcPr>
            <w:tcW w:w="851" w:type="dxa"/>
            <w:shd w:val="clear" w:color="auto" w:fill="auto"/>
          </w:tcPr>
          <w:p w14:paraId="0BE2A5CD" w14:textId="03E2D5F0" w:rsidR="00000233" w:rsidRPr="004D139E" w:rsidDel="004E5049" w:rsidRDefault="00000233" w:rsidP="00922C20">
            <w:pPr>
              <w:pStyle w:val="TAC"/>
              <w:rPr>
                <w:del w:id="137" w:author="R&amp;S" w:date="2025-08-07T09:25:00Z" w16du:dateUtc="2025-08-07T07:25:00Z"/>
              </w:rPr>
            </w:pPr>
            <w:del w:id="138" w:author="R&amp;S" w:date="2025-08-07T09:25:00Z" w16du:dateUtc="2025-08-07T07:25:00Z">
              <w:r w:rsidRPr="004D139E" w:rsidDel="004E5049">
                <w:delText>1474.5</w:delText>
              </w:r>
            </w:del>
          </w:p>
        </w:tc>
        <w:tc>
          <w:tcPr>
            <w:tcW w:w="992" w:type="dxa"/>
          </w:tcPr>
          <w:p w14:paraId="10FF7335" w14:textId="25D75A02" w:rsidR="00000233" w:rsidRPr="004D139E" w:rsidDel="004E5049" w:rsidRDefault="00000233" w:rsidP="00922C20">
            <w:pPr>
              <w:pStyle w:val="TAC"/>
              <w:rPr>
                <w:del w:id="139" w:author="R&amp;S" w:date="2025-08-07T09:25:00Z" w16du:dateUtc="2025-08-07T07:25:00Z"/>
              </w:rPr>
            </w:pPr>
            <w:del w:id="140" w:author="R&amp;S" w:date="2025-08-07T09:25:00Z" w16du:dateUtc="2025-08-07T07:25:00Z">
              <w:r w:rsidRPr="004D139E" w:rsidDel="004E5049">
                <w:delText>294900</w:delText>
              </w:r>
            </w:del>
          </w:p>
        </w:tc>
        <w:tc>
          <w:tcPr>
            <w:tcW w:w="992" w:type="dxa"/>
            <w:shd w:val="clear" w:color="auto" w:fill="auto"/>
          </w:tcPr>
          <w:p w14:paraId="32F3618A" w14:textId="38520FAC" w:rsidR="00000233" w:rsidRPr="004D139E" w:rsidDel="004E5049" w:rsidRDefault="00000233" w:rsidP="00922C20">
            <w:pPr>
              <w:pStyle w:val="TAC"/>
              <w:rPr>
                <w:del w:id="141" w:author="R&amp;S" w:date="2025-08-07T09:25:00Z" w16du:dateUtc="2025-08-07T07:25:00Z"/>
              </w:rPr>
            </w:pPr>
            <w:del w:id="142" w:author="R&amp;S" w:date="2025-08-07T09:25:00Z" w16du:dateUtc="2025-08-07T07:25:00Z">
              <w:r w:rsidRPr="004D139E" w:rsidDel="004E5049">
                <w:delText>1451.46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DF1C832" w14:textId="323CCA82" w:rsidR="00000233" w:rsidRPr="004D139E" w:rsidDel="004E5049" w:rsidRDefault="00000233" w:rsidP="00922C20">
            <w:pPr>
              <w:pStyle w:val="TAC"/>
              <w:rPr>
                <w:del w:id="143" w:author="R&amp;S" w:date="2025-08-07T09:25:00Z" w16du:dateUtc="2025-08-07T07:25:00Z"/>
              </w:rPr>
            </w:pPr>
            <w:del w:id="144" w:author="R&amp;S" w:date="2025-08-07T09:25:00Z" w16du:dateUtc="2025-08-07T07:25:00Z">
              <w:r w:rsidRPr="004D139E" w:rsidDel="004E5049">
                <w:delText>290292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7F99F090" w14:textId="47BF6196" w:rsidR="00000233" w:rsidRPr="004D139E" w:rsidDel="004E5049" w:rsidRDefault="00000233" w:rsidP="00922C20">
            <w:pPr>
              <w:pStyle w:val="TAC"/>
              <w:rPr>
                <w:del w:id="145" w:author="R&amp;S" w:date="2025-08-07T09:25:00Z" w16du:dateUtc="2025-08-07T07:25:00Z"/>
              </w:rPr>
            </w:pPr>
            <w:del w:id="146" w:author="R&amp;S" w:date="2025-08-07T09:25:00Z" w16du:dateUtc="2025-08-07T07:25:00Z">
              <w:r w:rsidRPr="004D139E" w:rsidDel="004E5049">
                <w:delText>102</w:delText>
              </w:r>
            </w:del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AED2AD" w14:textId="140F8AAA" w:rsidR="00000233" w:rsidRPr="004D139E" w:rsidDel="004E5049" w:rsidRDefault="00000233" w:rsidP="00922C20">
            <w:pPr>
              <w:pStyle w:val="TAC"/>
              <w:rPr>
                <w:del w:id="147" w:author="R&amp;S" w:date="2025-08-07T09:25:00Z" w16du:dateUtc="2025-08-07T07:25:00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00D51530" w14:textId="55499958" w:rsidR="00000233" w:rsidRPr="004D139E" w:rsidDel="004E5049" w:rsidRDefault="00000233" w:rsidP="00922C20">
            <w:pPr>
              <w:pStyle w:val="TAC"/>
              <w:rPr>
                <w:del w:id="148" w:author="R&amp;S" w:date="2025-08-07T09:25:00Z" w16du:dateUtc="2025-08-07T07:25:00Z"/>
                <w:rFonts w:cs="Arial"/>
                <w:szCs w:val="18"/>
              </w:rPr>
            </w:pPr>
            <w:del w:id="149" w:author="R&amp;S" w:date="2025-08-07T09:25:00Z" w16du:dateUtc="2025-08-07T07:25:00Z">
              <w:r w:rsidRPr="004D139E" w:rsidDel="004E5049">
                <w:delText>-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99A79DA" w14:textId="43B84840" w:rsidR="00000233" w:rsidRPr="004D139E" w:rsidDel="004E5049" w:rsidRDefault="00000233" w:rsidP="00922C20">
            <w:pPr>
              <w:pStyle w:val="TAC"/>
              <w:rPr>
                <w:del w:id="150" w:author="R&amp;S" w:date="2025-08-07T09:25:00Z" w16du:dateUtc="2025-08-07T07:25:00Z"/>
                <w:rFonts w:cs="Arial"/>
                <w:szCs w:val="18"/>
              </w:rPr>
            </w:pPr>
            <w:del w:id="151" w:author="R&amp;S" w:date="2025-08-07T09:25:00Z" w16du:dateUtc="2025-08-07T07:25:00Z">
              <w:r w:rsidRPr="004D139E" w:rsidDel="004E5049">
                <w:delText>294324</w:delText>
              </w:r>
            </w:del>
          </w:p>
        </w:tc>
      </w:tr>
      <w:tr w:rsidR="00000233" w:rsidRPr="004D139E" w:rsidDel="004E5049" w14:paraId="1647A9FB" w14:textId="14A811EE" w:rsidTr="004E5049">
        <w:trPr>
          <w:gridAfter w:val="1"/>
          <w:wAfter w:w="993" w:type="dxa"/>
          <w:jc w:val="center"/>
          <w:del w:id="152" w:author="R&amp;S" w:date="2025-08-07T09:25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52E6B5" w14:textId="3A5F7BCD" w:rsidR="00000233" w:rsidRPr="004D139E" w:rsidDel="004E5049" w:rsidRDefault="00000233" w:rsidP="00922C20">
            <w:pPr>
              <w:pStyle w:val="TAC"/>
              <w:rPr>
                <w:del w:id="153" w:author="R&amp;S" w:date="2025-08-07T09:25:00Z" w16du:dateUtc="2025-08-07T07:25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6974AD" w14:textId="7C1D3638" w:rsidR="00000233" w:rsidRPr="004D139E" w:rsidDel="004E5049" w:rsidRDefault="00000233" w:rsidP="00922C20">
            <w:pPr>
              <w:pStyle w:val="TAC"/>
              <w:rPr>
                <w:del w:id="154" w:author="R&amp;S" w:date="2025-08-07T09:25:00Z" w16du:dateUtc="2025-08-07T07:25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DD48C" w14:textId="07B5FEE1" w:rsidR="00000233" w:rsidRPr="004D139E" w:rsidDel="004E5049" w:rsidRDefault="00000233" w:rsidP="00922C20">
            <w:pPr>
              <w:pStyle w:val="TAC"/>
              <w:rPr>
                <w:del w:id="155" w:author="R&amp;S" w:date="2025-08-07T09:25:00Z" w16du:dateUtc="2025-08-07T07:25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5CBFC9D3" w14:textId="4A9D63E5" w:rsidR="00000233" w:rsidRPr="004D139E" w:rsidDel="004E5049" w:rsidRDefault="00000233" w:rsidP="00922C20">
            <w:pPr>
              <w:pStyle w:val="TAC"/>
              <w:rPr>
                <w:del w:id="156" w:author="R&amp;S" w:date="2025-08-07T09:25:00Z" w16du:dateUtc="2025-08-07T07:25:00Z"/>
              </w:rPr>
            </w:pPr>
            <w:del w:id="157" w:author="R&amp;S" w:date="2025-08-07T09:25:00Z" w16du:dateUtc="2025-08-07T07:25:00Z">
              <w:r w:rsidRPr="004D139E" w:rsidDel="004E5049">
                <w:delText>High</w:delText>
              </w:r>
            </w:del>
          </w:p>
        </w:tc>
        <w:tc>
          <w:tcPr>
            <w:tcW w:w="851" w:type="dxa"/>
            <w:shd w:val="clear" w:color="auto" w:fill="auto"/>
          </w:tcPr>
          <w:p w14:paraId="44AE8668" w14:textId="2047DE10" w:rsidR="00000233" w:rsidRPr="004D139E" w:rsidDel="004E5049" w:rsidRDefault="00000233" w:rsidP="00922C20">
            <w:pPr>
              <w:pStyle w:val="TAC"/>
              <w:rPr>
                <w:del w:id="158" w:author="R&amp;S" w:date="2025-08-07T09:25:00Z" w16du:dateUtc="2025-08-07T07:25:00Z"/>
              </w:rPr>
            </w:pPr>
            <w:del w:id="159" w:author="R&amp;S" w:date="2025-08-07T09:25:00Z" w16du:dateUtc="2025-08-07T07:25:00Z">
              <w:r w:rsidRPr="004D139E" w:rsidDel="004E5049">
                <w:delText>1512</w:delText>
              </w:r>
            </w:del>
          </w:p>
        </w:tc>
        <w:tc>
          <w:tcPr>
            <w:tcW w:w="992" w:type="dxa"/>
          </w:tcPr>
          <w:p w14:paraId="76672D0D" w14:textId="39D36691" w:rsidR="00000233" w:rsidRPr="004D139E" w:rsidDel="004E5049" w:rsidRDefault="00000233" w:rsidP="00922C20">
            <w:pPr>
              <w:pStyle w:val="TAC"/>
              <w:rPr>
                <w:del w:id="160" w:author="R&amp;S" w:date="2025-08-07T09:25:00Z" w16du:dateUtc="2025-08-07T07:25:00Z"/>
              </w:rPr>
            </w:pPr>
            <w:del w:id="161" w:author="R&amp;S" w:date="2025-08-07T09:25:00Z" w16du:dateUtc="2025-08-07T07:25:00Z">
              <w:r w:rsidRPr="004D139E" w:rsidDel="004E5049">
                <w:delText>302400</w:delText>
              </w:r>
            </w:del>
          </w:p>
        </w:tc>
        <w:tc>
          <w:tcPr>
            <w:tcW w:w="992" w:type="dxa"/>
            <w:shd w:val="clear" w:color="auto" w:fill="auto"/>
          </w:tcPr>
          <w:p w14:paraId="6F3853CA" w14:textId="2D78706D" w:rsidR="00000233" w:rsidRPr="004D139E" w:rsidDel="004E5049" w:rsidRDefault="00000233" w:rsidP="00922C20">
            <w:pPr>
              <w:pStyle w:val="TAC"/>
              <w:rPr>
                <w:del w:id="162" w:author="R&amp;S" w:date="2025-08-07T09:25:00Z" w16du:dateUtc="2025-08-07T07:25:00Z"/>
              </w:rPr>
            </w:pPr>
            <w:del w:id="163" w:author="R&amp;S" w:date="2025-08-07T09:25:00Z" w16du:dateUtc="2025-08-07T07:25:00Z">
              <w:r w:rsidRPr="004D139E" w:rsidDel="004E5049">
                <w:delText>1416.6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EF36730" w14:textId="73AD4E80" w:rsidR="00000233" w:rsidRPr="004D139E" w:rsidDel="004E5049" w:rsidRDefault="00000233" w:rsidP="00922C20">
            <w:pPr>
              <w:pStyle w:val="TAC"/>
              <w:rPr>
                <w:del w:id="164" w:author="R&amp;S" w:date="2025-08-07T09:25:00Z" w16du:dateUtc="2025-08-07T07:25:00Z"/>
              </w:rPr>
            </w:pPr>
            <w:del w:id="165" w:author="R&amp;S" w:date="2025-08-07T09:25:00Z" w16du:dateUtc="2025-08-07T07:25:00Z">
              <w:r w:rsidRPr="004D139E" w:rsidDel="004E5049">
                <w:delText>283320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3ACA918D" w14:textId="333B175A" w:rsidR="00000233" w:rsidRPr="004D139E" w:rsidDel="004E5049" w:rsidRDefault="00000233" w:rsidP="00922C20">
            <w:pPr>
              <w:pStyle w:val="TAC"/>
              <w:rPr>
                <w:del w:id="166" w:author="R&amp;S" w:date="2025-08-07T09:25:00Z" w16du:dateUtc="2025-08-07T07:25:00Z"/>
              </w:rPr>
            </w:pPr>
            <w:del w:id="167" w:author="R&amp;S" w:date="2025-08-07T09:25:00Z" w16du:dateUtc="2025-08-07T07:25:00Z">
              <w:r w:rsidRPr="004D139E" w:rsidDel="004E5049">
                <w:delText>504</w:delText>
              </w:r>
            </w:del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A465" w14:textId="7CFBA4DE" w:rsidR="00000233" w:rsidRPr="004D139E" w:rsidDel="004E5049" w:rsidRDefault="00000233" w:rsidP="00922C20">
            <w:pPr>
              <w:pStyle w:val="TAC"/>
              <w:rPr>
                <w:del w:id="168" w:author="R&amp;S" w:date="2025-08-07T09:25:00Z" w16du:dateUtc="2025-08-07T07:25:00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663565D2" w14:textId="1F402EFF" w:rsidR="00000233" w:rsidRPr="004D139E" w:rsidDel="004E5049" w:rsidRDefault="00000233" w:rsidP="00922C20">
            <w:pPr>
              <w:pStyle w:val="TAC"/>
              <w:rPr>
                <w:del w:id="169" w:author="R&amp;S" w:date="2025-08-07T09:25:00Z" w16du:dateUtc="2025-08-07T07:25:00Z"/>
              </w:rPr>
            </w:pPr>
            <w:del w:id="170" w:author="R&amp;S" w:date="2025-08-07T09:25:00Z" w16du:dateUtc="2025-08-07T07:25:00Z">
              <w:r w:rsidRPr="004D139E" w:rsidDel="004E5049">
                <w:delText>-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9900CCC" w14:textId="49F69B13" w:rsidR="00000233" w:rsidRPr="004D139E" w:rsidDel="004E5049" w:rsidRDefault="00000233" w:rsidP="00922C20">
            <w:pPr>
              <w:pStyle w:val="TAC"/>
              <w:rPr>
                <w:del w:id="171" w:author="R&amp;S" w:date="2025-08-07T09:25:00Z" w16du:dateUtc="2025-08-07T07:25:00Z"/>
              </w:rPr>
            </w:pPr>
            <w:del w:id="172" w:author="R&amp;S" w:date="2025-08-07T09:25:00Z" w16du:dateUtc="2025-08-07T07:25:00Z">
              <w:r w:rsidRPr="004D139E" w:rsidDel="004E5049">
                <w:delText>301824</w:delText>
              </w:r>
            </w:del>
          </w:p>
        </w:tc>
      </w:tr>
      <w:tr w:rsidR="00000233" w:rsidRPr="004D139E" w:rsidDel="004E5049" w14:paraId="50D8B19E" w14:textId="033A1EFB" w:rsidTr="004E5049">
        <w:trPr>
          <w:gridAfter w:val="1"/>
          <w:wAfter w:w="993" w:type="dxa"/>
          <w:jc w:val="center"/>
          <w:del w:id="173" w:author="R&amp;S" w:date="2025-08-07T09:25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50BAAE" w14:textId="25328970" w:rsidR="00000233" w:rsidRPr="004D139E" w:rsidDel="004E5049" w:rsidRDefault="00000233" w:rsidP="00922C20">
            <w:pPr>
              <w:pStyle w:val="TAC"/>
              <w:rPr>
                <w:del w:id="174" w:author="R&amp;S" w:date="2025-08-07T09:25:00Z" w16du:dateUtc="2025-08-07T07:25:00Z"/>
              </w:rPr>
            </w:pPr>
            <w:del w:id="175" w:author="R&amp;S" w:date="2025-08-07T09:25:00Z" w16du:dateUtc="2025-08-07T07:25:00Z">
              <w:r w:rsidRPr="004D139E" w:rsidDel="004E5049">
                <w:delText>15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167D66" w14:textId="14A6E485" w:rsidR="00000233" w:rsidRPr="004D139E" w:rsidDel="004E5049" w:rsidRDefault="00000233" w:rsidP="00922C20">
            <w:pPr>
              <w:pStyle w:val="TAC"/>
              <w:rPr>
                <w:del w:id="176" w:author="R&amp;S" w:date="2025-08-07T09:25:00Z" w16du:dateUtc="2025-08-07T07:25:00Z"/>
              </w:rPr>
            </w:pPr>
            <w:del w:id="177" w:author="R&amp;S" w:date="2025-08-07T09:25:00Z" w16du:dateUtc="2025-08-07T07:25:00Z">
              <w:r w:rsidRPr="004D139E" w:rsidDel="004E5049">
                <w:delText>79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D5AA3D" w14:textId="5ADDB529" w:rsidR="00000233" w:rsidRPr="004D139E" w:rsidDel="004E5049" w:rsidRDefault="00000233" w:rsidP="00922C20">
            <w:pPr>
              <w:pStyle w:val="TAC"/>
              <w:rPr>
                <w:del w:id="178" w:author="R&amp;S" w:date="2025-08-07T09:25:00Z" w16du:dateUtc="2025-08-07T07:25:00Z"/>
              </w:rPr>
            </w:pPr>
            <w:del w:id="179" w:author="R&amp;S" w:date="2025-08-07T09:25:00Z" w16du:dateUtc="2025-08-07T07:25:00Z">
              <w:r w:rsidRPr="004D139E" w:rsidDel="004E5049">
                <w:delText>Downlink</w:delText>
              </w:r>
            </w:del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16F0CD7D" w14:textId="589C113F" w:rsidR="00000233" w:rsidRPr="004D139E" w:rsidDel="004E5049" w:rsidRDefault="00000233" w:rsidP="00922C20">
            <w:pPr>
              <w:pStyle w:val="TAC"/>
              <w:rPr>
                <w:del w:id="180" w:author="R&amp;S" w:date="2025-08-07T09:25:00Z" w16du:dateUtc="2025-08-07T07:25:00Z"/>
              </w:rPr>
            </w:pPr>
            <w:del w:id="181" w:author="R&amp;S" w:date="2025-08-07T09:25:00Z" w16du:dateUtc="2025-08-07T07:25:00Z">
              <w:r w:rsidRPr="004D139E" w:rsidDel="004E5049">
                <w:delText>Low</w:delText>
              </w:r>
            </w:del>
          </w:p>
        </w:tc>
        <w:tc>
          <w:tcPr>
            <w:tcW w:w="851" w:type="dxa"/>
            <w:shd w:val="clear" w:color="auto" w:fill="auto"/>
          </w:tcPr>
          <w:p w14:paraId="2F07FA65" w14:textId="3D567518" w:rsidR="00000233" w:rsidRPr="004D139E" w:rsidDel="004E5049" w:rsidRDefault="00000233" w:rsidP="00922C20">
            <w:pPr>
              <w:pStyle w:val="TAC"/>
              <w:rPr>
                <w:del w:id="182" w:author="R&amp;S" w:date="2025-08-07T09:25:00Z" w16du:dateUtc="2025-08-07T07:25:00Z"/>
              </w:rPr>
            </w:pPr>
            <w:del w:id="183" w:author="R&amp;S" w:date="2025-08-07T09:25:00Z" w16du:dateUtc="2025-08-07T07:25:00Z">
              <w:r w:rsidRPr="004D139E" w:rsidDel="004E5049">
                <w:delText>1439.5</w:delText>
              </w:r>
            </w:del>
          </w:p>
        </w:tc>
        <w:tc>
          <w:tcPr>
            <w:tcW w:w="992" w:type="dxa"/>
          </w:tcPr>
          <w:p w14:paraId="601DC131" w14:textId="27EBD667" w:rsidR="00000233" w:rsidRPr="004D139E" w:rsidDel="004E5049" w:rsidRDefault="00000233" w:rsidP="00922C20">
            <w:pPr>
              <w:pStyle w:val="TAC"/>
              <w:rPr>
                <w:del w:id="184" w:author="R&amp;S" w:date="2025-08-07T09:25:00Z" w16du:dateUtc="2025-08-07T07:25:00Z"/>
              </w:rPr>
            </w:pPr>
            <w:del w:id="185" w:author="R&amp;S" w:date="2025-08-07T09:25:00Z" w16du:dateUtc="2025-08-07T07:25:00Z">
              <w:r w:rsidRPr="004D139E" w:rsidDel="004E5049">
                <w:delText>287900</w:delText>
              </w:r>
            </w:del>
          </w:p>
        </w:tc>
        <w:tc>
          <w:tcPr>
            <w:tcW w:w="992" w:type="dxa"/>
            <w:shd w:val="clear" w:color="auto" w:fill="auto"/>
          </w:tcPr>
          <w:p w14:paraId="70896018" w14:textId="41267CA8" w:rsidR="00000233" w:rsidRPr="004D139E" w:rsidDel="004E5049" w:rsidRDefault="00000233" w:rsidP="00922C20">
            <w:pPr>
              <w:pStyle w:val="TAC"/>
              <w:rPr>
                <w:del w:id="186" w:author="R&amp;S" w:date="2025-08-07T09:25:00Z" w16du:dateUtc="2025-08-07T07:25:00Z"/>
              </w:rPr>
            </w:pPr>
            <w:del w:id="187" w:author="R&amp;S" w:date="2025-08-07T09:25:00Z" w16du:dateUtc="2025-08-07T07:25:00Z">
              <w:r w:rsidRPr="004D139E" w:rsidDel="004E5049">
                <w:delText>1432.39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1387D1E" w14:textId="30AE91CF" w:rsidR="00000233" w:rsidRPr="004D139E" w:rsidDel="004E5049" w:rsidRDefault="00000233" w:rsidP="00922C20">
            <w:pPr>
              <w:pStyle w:val="TAC"/>
              <w:rPr>
                <w:del w:id="188" w:author="R&amp;S" w:date="2025-08-07T09:25:00Z" w16du:dateUtc="2025-08-07T07:25:00Z"/>
              </w:rPr>
            </w:pPr>
            <w:del w:id="189" w:author="R&amp;S" w:date="2025-08-07T09:25:00Z" w16du:dateUtc="2025-08-07T07:25:00Z">
              <w:r w:rsidRPr="004D139E" w:rsidDel="004E5049">
                <w:delText>286478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4F24C03D" w14:textId="41C2E085" w:rsidR="00000233" w:rsidRPr="004D139E" w:rsidDel="004E5049" w:rsidRDefault="00000233" w:rsidP="00922C20">
            <w:pPr>
              <w:pStyle w:val="TAC"/>
              <w:rPr>
                <w:del w:id="190" w:author="R&amp;S" w:date="2025-08-07T09:25:00Z" w16du:dateUtc="2025-08-07T07:25:00Z"/>
              </w:rPr>
            </w:pPr>
            <w:del w:id="191" w:author="R&amp;S" w:date="2025-08-07T09:25:00Z" w16du:dateUtc="2025-08-07T07:25:00Z">
              <w:r w:rsidRPr="004D139E" w:rsidDel="004E5049"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EFC3EB" w14:textId="7255B77F" w:rsidR="00000233" w:rsidRPr="004D139E" w:rsidDel="004E5049" w:rsidRDefault="00000233" w:rsidP="00922C20">
            <w:pPr>
              <w:pStyle w:val="TAC"/>
              <w:rPr>
                <w:del w:id="192" w:author="R&amp;S" w:date="2025-08-07T09:25:00Z" w16du:dateUtc="2025-08-07T07:25:00Z"/>
                <w:rFonts w:cs="Arial"/>
                <w:szCs w:val="18"/>
              </w:rPr>
            </w:pPr>
            <w:del w:id="193" w:author="R&amp;S" w:date="2025-08-07T09:25:00Z" w16du:dateUtc="2025-08-07T07:25:00Z">
              <w:r w:rsidRPr="004D139E" w:rsidDel="004E5049">
                <w:delText>15</w:delText>
              </w:r>
            </w:del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3C3BED75" w14:textId="4D3D7363" w:rsidR="00000233" w:rsidRPr="004D139E" w:rsidDel="004E5049" w:rsidRDefault="00000233" w:rsidP="00922C20">
            <w:pPr>
              <w:pStyle w:val="TAC"/>
              <w:rPr>
                <w:del w:id="194" w:author="R&amp;S" w:date="2025-08-07T09:25:00Z" w16du:dateUtc="2025-08-07T07:25:00Z"/>
                <w:rFonts w:cs="Arial"/>
                <w:szCs w:val="18"/>
              </w:rPr>
            </w:pPr>
            <w:del w:id="195" w:author="R&amp;S" w:date="2025-08-07T09:25:00Z" w16du:dateUtc="2025-08-07T07:25:00Z">
              <w:r w:rsidRPr="004D139E" w:rsidDel="004E5049">
                <w:delText>-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211683C" w14:textId="6085AC91" w:rsidR="00000233" w:rsidRPr="004D139E" w:rsidDel="004E5049" w:rsidRDefault="00000233" w:rsidP="00922C20">
            <w:pPr>
              <w:pStyle w:val="TAC"/>
              <w:rPr>
                <w:del w:id="196" w:author="R&amp;S" w:date="2025-08-07T09:25:00Z" w16du:dateUtc="2025-08-07T07:25:00Z"/>
                <w:rFonts w:cs="Arial"/>
                <w:szCs w:val="18"/>
              </w:rPr>
            </w:pPr>
            <w:del w:id="197" w:author="R&amp;S" w:date="2025-08-07T09:25:00Z" w16du:dateUtc="2025-08-07T07:25:00Z">
              <w:r w:rsidRPr="004D139E" w:rsidDel="004E5049">
                <w:delText>286838</w:delText>
              </w:r>
            </w:del>
          </w:p>
        </w:tc>
      </w:tr>
      <w:tr w:rsidR="00000233" w:rsidRPr="004D139E" w:rsidDel="004E5049" w14:paraId="67453982" w14:textId="6A8A150C" w:rsidTr="004E5049">
        <w:trPr>
          <w:gridAfter w:val="1"/>
          <w:wAfter w:w="993" w:type="dxa"/>
          <w:jc w:val="center"/>
          <w:del w:id="198" w:author="R&amp;S" w:date="2025-08-07T09:25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22E2DA" w14:textId="67C330AA" w:rsidR="00000233" w:rsidRPr="004D139E" w:rsidDel="004E5049" w:rsidRDefault="00000233" w:rsidP="00922C20">
            <w:pPr>
              <w:pStyle w:val="TAC"/>
              <w:rPr>
                <w:del w:id="199" w:author="R&amp;S" w:date="2025-08-07T09:25:00Z" w16du:dateUtc="2025-08-07T07:25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65809C" w14:textId="462ECD6A" w:rsidR="00000233" w:rsidRPr="004D139E" w:rsidDel="004E5049" w:rsidRDefault="00000233" w:rsidP="00922C20">
            <w:pPr>
              <w:pStyle w:val="TAC"/>
              <w:rPr>
                <w:del w:id="200" w:author="R&amp;S" w:date="2025-08-07T09:25:00Z" w16du:dateUtc="2025-08-07T07:25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03E272" w14:textId="0C8B3C52" w:rsidR="00000233" w:rsidRPr="004D139E" w:rsidDel="004E5049" w:rsidRDefault="00000233" w:rsidP="00922C20">
            <w:pPr>
              <w:pStyle w:val="TAC"/>
              <w:rPr>
                <w:del w:id="201" w:author="R&amp;S" w:date="2025-08-07T09:25:00Z" w16du:dateUtc="2025-08-07T07:25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0E132056" w14:textId="0F7F9C96" w:rsidR="00000233" w:rsidRPr="004D139E" w:rsidDel="004E5049" w:rsidRDefault="00000233" w:rsidP="00922C20">
            <w:pPr>
              <w:pStyle w:val="TAC"/>
              <w:rPr>
                <w:del w:id="202" w:author="R&amp;S" w:date="2025-08-07T09:25:00Z" w16du:dateUtc="2025-08-07T07:25:00Z"/>
              </w:rPr>
            </w:pPr>
            <w:del w:id="203" w:author="R&amp;S" w:date="2025-08-07T09:25:00Z" w16du:dateUtc="2025-08-07T07:25:00Z">
              <w:r w:rsidRPr="004D139E" w:rsidDel="004E5049">
                <w:delText>Mid</w:delText>
              </w:r>
            </w:del>
          </w:p>
        </w:tc>
        <w:tc>
          <w:tcPr>
            <w:tcW w:w="851" w:type="dxa"/>
            <w:shd w:val="clear" w:color="auto" w:fill="auto"/>
          </w:tcPr>
          <w:p w14:paraId="0ECC2C88" w14:textId="787FE8AC" w:rsidR="00000233" w:rsidRPr="004D139E" w:rsidDel="004E5049" w:rsidRDefault="00000233" w:rsidP="00922C20">
            <w:pPr>
              <w:pStyle w:val="TAC"/>
              <w:rPr>
                <w:del w:id="204" w:author="R&amp;S" w:date="2025-08-07T09:25:00Z" w16du:dateUtc="2025-08-07T07:25:00Z"/>
              </w:rPr>
            </w:pPr>
            <w:del w:id="205" w:author="R&amp;S" w:date="2025-08-07T09:25:00Z" w16du:dateUtc="2025-08-07T07:25:00Z">
              <w:r w:rsidRPr="004D139E" w:rsidDel="004E5049">
                <w:delText>1474.5</w:delText>
              </w:r>
            </w:del>
          </w:p>
        </w:tc>
        <w:tc>
          <w:tcPr>
            <w:tcW w:w="992" w:type="dxa"/>
          </w:tcPr>
          <w:p w14:paraId="49D5141B" w14:textId="5A8A5C60" w:rsidR="00000233" w:rsidRPr="004D139E" w:rsidDel="004E5049" w:rsidRDefault="00000233" w:rsidP="00922C20">
            <w:pPr>
              <w:pStyle w:val="TAC"/>
              <w:rPr>
                <w:del w:id="206" w:author="R&amp;S" w:date="2025-08-07T09:25:00Z" w16du:dateUtc="2025-08-07T07:25:00Z"/>
              </w:rPr>
            </w:pPr>
            <w:del w:id="207" w:author="R&amp;S" w:date="2025-08-07T09:25:00Z" w16du:dateUtc="2025-08-07T07:25:00Z">
              <w:r w:rsidRPr="004D139E" w:rsidDel="004E5049">
                <w:delText>294900</w:delText>
              </w:r>
            </w:del>
          </w:p>
        </w:tc>
        <w:tc>
          <w:tcPr>
            <w:tcW w:w="992" w:type="dxa"/>
            <w:shd w:val="clear" w:color="auto" w:fill="auto"/>
          </w:tcPr>
          <w:p w14:paraId="0E711A37" w14:textId="61914E7C" w:rsidR="00000233" w:rsidRPr="004D139E" w:rsidDel="004E5049" w:rsidRDefault="00000233" w:rsidP="00922C20">
            <w:pPr>
              <w:pStyle w:val="TAC"/>
              <w:rPr>
                <w:del w:id="208" w:author="R&amp;S" w:date="2025-08-07T09:25:00Z" w16du:dateUtc="2025-08-07T07:25:00Z"/>
              </w:rPr>
            </w:pPr>
            <w:del w:id="209" w:author="R&amp;S" w:date="2025-08-07T09:25:00Z" w16du:dateUtc="2025-08-07T07:25:00Z">
              <w:r w:rsidRPr="004D139E" w:rsidDel="004E5049">
                <w:delText>1449.03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407719F" w14:textId="357FD448" w:rsidR="00000233" w:rsidRPr="004D139E" w:rsidDel="004E5049" w:rsidRDefault="00000233" w:rsidP="00922C20">
            <w:pPr>
              <w:pStyle w:val="TAC"/>
              <w:rPr>
                <w:del w:id="210" w:author="R&amp;S" w:date="2025-08-07T09:25:00Z" w16du:dateUtc="2025-08-07T07:25:00Z"/>
              </w:rPr>
            </w:pPr>
            <w:del w:id="211" w:author="R&amp;S" w:date="2025-08-07T09:25:00Z" w16du:dateUtc="2025-08-07T07:25:00Z">
              <w:r w:rsidRPr="004D139E" w:rsidDel="004E5049">
                <w:delText>289806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4C9E98BC" w14:textId="00E85E4E" w:rsidR="00000233" w:rsidRPr="004D139E" w:rsidDel="004E5049" w:rsidRDefault="00000233" w:rsidP="00922C20">
            <w:pPr>
              <w:pStyle w:val="TAC"/>
              <w:rPr>
                <w:del w:id="212" w:author="R&amp;S" w:date="2025-08-07T09:25:00Z" w16du:dateUtc="2025-08-07T07:25:00Z"/>
              </w:rPr>
            </w:pPr>
            <w:del w:id="213" w:author="R&amp;S" w:date="2025-08-07T09:25:00Z" w16du:dateUtc="2025-08-07T07:25:00Z">
              <w:r w:rsidRPr="004D139E" w:rsidDel="004E5049">
                <w:delText>102</w:delText>
              </w:r>
            </w:del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563212" w14:textId="6D768E61" w:rsidR="00000233" w:rsidRPr="004D139E" w:rsidDel="004E5049" w:rsidRDefault="00000233" w:rsidP="00922C20">
            <w:pPr>
              <w:pStyle w:val="TAC"/>
              <w:rPr>
                <w:del w:id="214" w:author="R&amp;S" w:date="2025-08-07T09:25:00Z" w16du:dateUtc="2025-08-07T07:25:00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34CBCB36" w14:textId="749C9821" w:rsidR="00000233" w:rsidRPr="004D139E" w:rsidDel="004E5049" w:rsidRDefault="00000233" w:rsidP="00922C20">
            <w:pPr>
              <w:pStyle w:val="TAC"/>
              <w:rPr>
                <w:del w:id="215" w:author="R&amp;S" w:date="2025-08-07T09:25:00Z" w16du:dateUtc="2025-08-07T07:25:00Z"/>
                <w:rFonts w:cs="Arial"/>
                <w:szCs w:val="18"/>
              </w:rPr>
            </w:pPr>
            <w:del w:id="216" w:author="R&amp;S" w:date="2025-08-07T09:25:00Z" w16du:dateUtc="2025-08-07T07:25:00Z">
              <w:r w:rsidRPr="004D139E" w:rsidDel="004E5049">
                <w:delText>-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93F9509" w14:textId="2A85D005" w:rsidR="00000233" w:rsidRPr="004D139E" w:rsidDel="004E5049" w:rsidRDefault="00000233" w:rsidP="00922C20">
            <w:pPr>
              <w:pStyle w:val="TAC"/>
              <w:rPr>
                <w:del w:id="217" w:author="R&amp;S" w:date="2025-08-07T09:25:00Z" w16du:dateUtc="2025-08-07T07:25:00Z"/>
                <w:rFonts w:cs="Arial"/>
                <w:szCs w:val="18"/>
              </w:rPr>
            </w:pPr>
            <w:del w:id="218" w:author="R&amp;S" w:date="2025-08-07T09:25:00Z" w16du:dateUtc="2025-08-07T07:25:00Z">
              <w:r w:rsidRPr="004D139E" w:rsidDel="004E5049">
                <w:delText>293838</w:delText>
              </w:r>
            </w:del>
          </w:p>
        </w:tc>
      </w:tr>
      <w:tr w:rsidR="00000233" w:rsidRPr="004D139E" w:rsidDel="004E5049" w14:paraId="7B302014" w14:textId="3BEBE264" w:rsidTr="004E5049">
        <w:trPr>
          <w:gridAfter w:val="1"/>
          <w:wAfter w:w="993" w:type="dxa"/>
          <w:jc w:val="center"/>
          <w:del w:id="219" w:author="R&amp;S" w:date="2025-08-07T09:25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BC15C1" w14:textId="4E566744" w:rsidR="00000233" w:rsidRPr="004D139E" w:rsidDel="004E5049" w:rsidRDefault="00000233" w:rsidP="00922C20">
            <w:pPr>
              <w:pStyle w:val="TAC"/>
              <w:rPr>
                <w:del w:id="220" w:author="R&amp;S" w:date="2025-08-07T09:25:00Z" w16du:dateUtc="2025-08-07T07:25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9B6BAB" w14:textId="63C489D9" w:rsidR="00000233" w:rsidRPr="004D139E" w:rsidDel="004E5049" w:rsidRDefault="00000233" w:rsidP="00922C20">
            <w:pPr>
              <w:pStyle w:val="TAC"/>
              <w:rPr>
                <w:del w:id="221" w:author="R&amp;S" w:date="2025-08-07T09:25:00Z" w16du:dateUtc="2025-08-07T07:25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E882B" w14:textId="05E92420" w:rsidR="00000233" w:rsidRPr="004D139E" w:rsidDel="004E5049" w:rsidRDefault="00000233" w:rsidP="00922C20">
            <w:pPr>
              <w:pStyle w:val="TAC"/>
              <w:rPr>
                <w:del w:id="222" w:author="R&amp;S" w:date="2025-08-07T09:25:00Z" w16du:dateUtc="2025-08-07T07:25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553A95A3" w14:textId="28320644" w:rsidR="00000233" w:rsidRPr="004D139E" w:rsidDel="004E5049" w:rsidRDefault="00000233" w:rsidP="00922C20">
            <w:pPr>
              <w:pStyle w:val="TAC"/>
              <w:rPr>
                <w:del w:id="223" w:author="R&amp;S" w:date="2025-08-07T09:25:00Z" w16du:dateUtc="2025-08-07T07:25:00Z"/>
              </w:rPr>
            </w:pPr>
            <w:del w:id="224" w:author="R&amp;S" w:date="2025-08-07T09:25:00Z" w16du:dateUtc="2025-08-07T07:25:00Z">
              <w:r w:rsidRPr="004D139E" w:rsidDel="004E5049">
                <w:delText>High</w:delText>
              </w:r>
            </w:del>
          </w:p>
        </w:tc>
        <w:tc>
          <w:tcPr>
            <w:tcW w:w="851" w:type="dxa"/>
            <w:shd w:val="clear" w:color="auto" w:fill="auto"/>
          </w:tcPr>
          <w:p w14:paraId="438B7B03" w14:textId="5449AE55" w:rsidR="00000233" w:rsidRPr="004D139E" w:rsidDel="004E5049" w:rsidRDefault="00000233" w:rsidP="00922C20">
            <w:pPr>
              <w:pStyle w:val="TAC"/>
              <w:rPr>
                <w:del w:id="225" w:author="R&amp;S" w:date="2025-08-07T09:25:00Z" w16du:dateUtc="2025-08-07T07:25:00Z"/>
              </w:rPr>
            </w:pPr>
            <w:del w:id="226" w:author="R&amp;S" w:date="2025-08-07T09:25:00Z" w16du:dateUtc="2025-08-07T07:25:00Z">
              <w:r w:rsidRPr="004D139E" w:rsidDel="004E5049">
                <w:delText>1509.5</w:delText>
              </w:r>
            </w:del>
          </w:p>
        </w:tc>
        <w:tc>
          <w:tcPr>
            <w:tcW w:w="992" w:type="dxa"/>
          </w:tcPr>
          <w:p w14:paraId="58FAF20A" w14:textId="276BC4F9" w:rsidR="00000233" w:rsidRPr="004D139E" w:rsidDel="004E5049" w:rsidRDefault="00000233" w:rsidP="00922C20">
            <w:pPr>
              <w:pStyle w:val="TAC"/>
              <w:rPr>
                <w:del w:id="227" w:author="R&amp;S" w:date="2025-08-07T09:25:00Z" w16du:dateUtc="2025-08-07T07:25:00Z"/>
              </w:rPr>
            </w:pPr>
            <w:del w:id="228" w:author="R&amp;S" w:date="2025-08-07T09:25:00Z" w16du:dateUtc="2025-08-07T07:25:00Z">
              <w:r w:rsidRPr="004D139E" w:rsidDel="004E5049">
                <w:delText>301900</w:delText>
              </w:r>
            </w:del>
          </w:p>
        </w:tc>
        <w:tc>
          <w:tcPr>
            <w:tcW w:w="992" w:type="dxa"/>
            <w:shd w:val="clear" w:color="auto" w:fill="auto"/>
          </w:tcPr>
          <w:p w14:paraId="2E243C35" w14:textId="28BCB663" w:rsidR="00000233" w:rsidRPr="004D139E" w:rsidDel="004E5049" w:rsidRDefault="00000233" w:rsidP="00922C20">
            <w:pPr>
              <w:pStyle w:val="TAC"/>
              <w:rPr>
                <w:del w:id="229" w:author="R&amp;S" w:date="2025-08-07T09:25:00Z" w16du:dateUtc="2025-08-07T07:25:00Z"/>
              </w:rPr>
            </w:pPr>
            <w:del w:id="230" w:author="R&amp;S" w:date="2025-08-07T09:25:00Z" w16du:dateUtc="2025-08-07T07:25:00Z">
              <w:r w:rsidRPr="004D139E" w:rsidDel="004E5049">
                <w:delText>1411.67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F26772D" w14:textId="2376264B" w:rsidR="00000233" w:rsidRPr="004D139E" w:rsidDel="004E5049" w:rsidRDefault="00000233" w:rsidP="00922C20">
            <w:pPr>
              <w:pStyle w:val="TAC"/>
              <w:rPr>
                <w:del w:id="231" w:author="R&amp;S" w:date="2025-08-07T09:25:00Z" w16du:dateUtc="2025-08-07T07:25:00Z"/>
              </w:rPr>
            </w:pPr>
            <w:del w:id="232" w:author="R&amp;S" w:date="2025-08-07T09:25:00Z" w16du:dateUtc="2025-08-07T07:25:00Z">
              <w:r w:rsidRPr="004D139E" w:rsidDel="004E5049">
                <w:delText>282334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41B6BC7C" w14:textId="6F09F152" w:rsidR="00000233" w:rsidRPr="004D139E" w:rsidDel="004E5049" w:rsidRDefault="00000233" w:rsidP="00922C20">
            <w:pPr>
              <w:pStyle w:val="TAC"/>
              <w:rPr>
                <w:del w:id="233" w:author="R&amp;S" w:date="2025-08-07T09:25:00Z" w16du:dateUtc="2025-08-07T07:25:00Z"/>
              </w:rPr>
            </w:pPr>
            <w:del w:id="234" w:author="R&amp;S" w:date="2025-08-07T09:25:00Z" w16du:dateUtc="2025-08-07T07:25:00Z">
              <w:r w:rsidRPr="004D139E" w:rsidDel="004E5049">
                <w:delText>504</w:delText>
              </w:r>
            </w:del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B14C" w14:textId="6B7BCE72" w:rsidR="00000233" w:rsidRPr="004D139E" w:rsidDel="004E5049" w:rsidRDefault="00000233" w:rsidP="00922C20">
            <w:pPr>
              <w:pStyle w:val="TAC"/>
              <w:rPr>
                <w:del w:id="235" w:author="R&amp;S" w:date="2025-08-07T09:25:00Z" w16du:dateUtc="2025-08-07T07:25:00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63C378B0" w14:textId="69F398B6" w:rsidR="00000233" w:rsidRPr="004D139E" w:rsidDel="004E5049" w:rsidRDefault="00000233" w:rsidP="00922C20">
            <w:pPr>
              <w:pStyle w:val="TAC"/>
              <w:rPr>
                <w:del w:id="236" w:author="R&amp;S" w:date="2025-08-07T09:25:00Z" w16du:dateUtc="2025-08-07T07:25:00Z"/>
              </w:rPr>
            </w:pPr>
            <w:del w:id="237" w:author="R&amp;S" w:date="2025-08-07T09:25:00Z" w16du:dateUtc="2025-08-07T07:25:00Z">
              <w:r w:rsidRPr="004D139E" w:rsidDel="004E5049">
                <w:delText>-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F9EE19" w14:textId="60A1D817" w:rsidR="00000233" w:rsidRPr="004D139E" w:rsidDel="004E5049" w:rsidRDefault="00000233" w:rsidP="00922C20">
            <w:pPr>
              <w:pStyle w:val="TAC"/>
              <w:rPr>
                <w:del w:id="238" w:author="R&amp;S" w:date="2025-08-07T09:25:00Z" w16du:dateUtc="2025-08-07T07:25:00Z"/>
              </w:rPr>
            </w:pPr>
            <w:del w:id="239" w:author="R&amp;S" w:date="2025-08-07T09:25:00Z" w16du:dateUtc="2025-08-07T07:25:00Z">
              <w:r w:rsidRPr="004D139E" w:rsidDel="004E5049">
                <w:delText>300838</w:delText>
              </w:r>
            </w:del>
          </w:p>
        </w:tc>
      </w:tr>
      <w:tr w:rsidR="00000233" w:rsidRPr="004D139E" w:rsidDel="004E5049" w14:paraId="305AA2E5" w14:textId="661F746F" w:rsidTr="004E5049">
        <w:trPr>
          <w:gridAfter w:val="1"/>
          <w:wAfter w:w="993" w:type="dxa"/>
          <w:jc w:val="center"/>
          <w:del w:id="240" w:author="R&amp;S" w:date="2025-08-07T09:25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4B87CB" w14:textId="65F13411" w:rsidR="00000233" w:rsidRPr="004D139E" w:rsidDel="004E5049" w:rsidRDefault="00000233" w:rsidP="00922C20">
            <w:pPr>
              <w:pStyle w:val="TAC"/>
              <w:rPr>
                <w:del w:id="241" w:author="R&amp;S" w:date="2025-08-07T09:25:00Z" w16du:dateUtc="2025-08-07T07:25:00Z"/>
              </w:rPr>
            </w:pPr>
            <w:del w:id="242" w:author="R&amp;S" w:date="2025-08-07T09:25:00Z" w16du:dateUtc="2025-08-07T07:25:00Z">
              <w:r w:rsidRPr="004D139E" w:rsidDel="004E5049">
                <w:delText>20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A53935" w14:textId="2632A33A" w:rsidR="00000233" w:rsidRPr="004D139E" w:rsidDel="004E5049" w:rsidRDefault="00000233" w:rsidP="00922C20">
            <w:pPr>
              <w:pStyle w:val="TAC"/>
              <w:rPr>
                <w:del w:id="243" w:author="R&amp;S" w:date="2025-08-07T09:25:00Z" w16du:dateUtc="2025-08-07T07:25:00Z"/>
              </w:rPr>
            </w:pPr>
            <w:del w:id="244" w:author="R&amp;S" w:date="2025-08-07T09:25:00Z" w16du:dateUtc="2025-08-07T07:25:00Z">
              <w:r w:rsidRPr="004D139E" w:rsidDel="004E5049">
                <w:delText>106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908485" w14:textId="1CEC0F1E" w:rsidR="00000233" w:rsidRPr="004D139E" w:rsidDel="004E5049" w:rsidRDefault="00000233" w:rsidP="00922C20">
            <w:pPr>
              <w:pStyle w:val="TAC"/>
              <w:rPr>
                <w:del w:id="245" w:author="R&amp;S" w:date="2025-08-07T09:25:00Z" w16du:dateUtc="2025-08-07T07:25:00Z"/>
              </w:rPr>
            </w:pPr>
            <w:del w:id="246" w:author="R&amp;S" w:date="2025-08-07T09:25:00Z" w16du:dateUtc="2025-08-07T07:25:00Z">
              <w:r w:rsidRPr="004D139E" w:rsidDel="004E5049">
                <w:delText>Downlink</w:delText>
              </w:r>
            </w:del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58389125" w14:textId="2F19788B" w:rsidR="00000233" w:rsidRPr="004D139E" w:rsidDel="004E5049" w:rsidRDefault="00000233" w:rsidP="00922C20">
            <w:pPr>
              <w:pStyle w:val="TAC"/>
              <w:rPr>
                <w:del w:id="247" w:author="R&amp;S" w:date="2025-08-07T09:25:00Z" w16du:dateUtc="2025-08-07T07:25:00Z"/>
              </w:rPr>
            </w:pPr>
            <w:del w:id="248" w:author="R&amp;S" w:date="2025-08-07T09:25:00Z" w16du:dateUtc="2025-08-07T07:25:00Z">
              <w:r w:rsidRPr="004D139E" w:rsidDel="004E5049">
                <w:delText>Low</w:delText>
              </w:r>
            </w:del>
          </w:p>
        </w:tc>
        <w:tc>
          <w:tcPr>
            <w:tcW w:w="851" w:type="dxa"/>
            <w:shd w:val="clear" w:color="auto" w:fill="auto"/>
          </w:tcPr>
          <w:p w14:paraId="0D252671" w14:textId="447C7D0A" w:rsidR="00000233" w:rsidRPr="004D139E" w:rsidDel="004E5049" w:rsidRDefault="00000233" w:rsidP="00922C20">
            <w:pPr>
              <w:pStyle w:val="TAC"/>
              <w:rPr>
                <w:del w:id="249" w:author="R&amp;S" w:date="2025-08-07T09:25:00Z" w16du:dateUtc="2025-08-07T07:25:00Z"/>
              </w:rPr>
            </w:pPr>
            <w:del w:id="250" w:author="R&amp;S" w:date="2025-08-07T09:25:00Z" w16du:dateUtc="2025-08-07T07:25:00Z">
              <w:r w:rsidRPr="004D139E" w:rsidDel="004E5049">
                <w:delText>1442</w:delText>
              </w:r>
            </w:del>
          </w:p>
        </w:tc>
        <w:tc>
          <w:tcPr>
            <w:tcW w:w="992" w:type="dxa"/>
          </w:tcPr>
          <w:p w14:paraId="6540630A" w14:textId="7FC68251" w:rsidR="00000233" w:rsidRPr="004D139E" w:rsidDel="004E5049" w:rsidRDefault="00000233" w:rsidP="00922C20">
            <w:pPr>
              <w:pStyle w:val="TAC"/>
              <w:rPr>
                <w:del w:id="251" w:author="R&amp;S" w:date="2025-08-07T09:25:00Z" w16du:dateUtc="2025-08-07T07:25:00Z"/>
              </w:rPr>
            </w:pPr>
            <w:del w:id="252" w:author="R&amp;S" w:date="2025-08-07T09:25:00Z" w16du:dateUtc="2025-08-07T07:25:00Z">
              <w:r w:rsidRPr="004D139E" w:rsidDel="004E5049">
                <w:delText>288400</w:delText>
              </w:r>
            </w:del>
          </w:p>
        </w:tc>
        <w:tc>
          <w:tcPr>
            <w:tcW w:w="992" w:type="dxa"/>
            <w:shd w:val="clear" w:color="auto" w:fill="auto"/>
          </w:tcPr>
          <w:p w14:paraId="722453FE" w14:textId="0E572F57" w:rsidR="00000233" w:rsidRPr="004D139E" w:rsidDel="004E5049" w:rsidRDefault="00000233" w:rsidP="00922C20">
            <w:pPr>
              <w:pStyle w:val="TAC"/>
              <w:rPr>
                <w:del w:id="253" w:author="R&amp;S" w:date="2025-08-07T09:25:00Z" w16du:dateUtc="2025-08-07T07:25:00Z"/>
              </w:rPr>
            </w:pPr>
            <w:del w:id="254" w:author="R&amp;S" w:date="2025-08-07T09:25:00Z" w16du:dateUtc="2025-08-07T07:25:00Z">
              <w:r w:rsidRPr="004D139E" w:rsidDel="004E5049">
                <w:delText>1432.46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6B71D8C" w14:textId="7847F428" w:rsidR="00000233" w:rsidRPr="004D139E" w:rsidDel="004E5049" w:rsidRDefault="00000233" w:rsidP="00922C20">
            <w:pPr>
              <w:pStyle w:val="TAC"/>
              <w:rPr>
                <w:del w:id="255" w:author="R&amp;S" w:date="2025-08-07T09:25:00Z" w16du:dateUtc="2025-08-07T07:25:00Z"/>
              </w:rPr>
            </w:pPr>
            <w:del w:id="256" w:author="R&amp;S" w:date="2025-08-07T09:25:00Z" w16du:dateUtc="2025-08-07T07:25:00Z">
              <w:r w:rsidRPr="004D139E" w:rsidDel="004E5049">
                <w:delText>286492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69F581D0" w14:textId="5EEA1218" w:rsidR="00000233" w:rsidRPr="004D139E" w:rsidDel="004E5049" w:rsidRDefault="00000233" w:rsidP="00922C20">
            <w:pPr>
              <w:pStyle w:val="TAC"/>
              <w:rPr>
                <w:del w:id="257" w:author="R&amp;S" w:date="2025-08-07T09:25:00Z" w16du:dateUtc="2025-08-07T07:25:00Z"/>
              </w:rPr>
            </w:pPr>
            <w:del w:id="258" w:author="R&amp;S" w:date="2025-08-07T09:25:00Z" w16du:dateUtc="2025-08-07T07:25:00Z">
              <w:r w:rsidRPr="004D139E" w:rsidDel="004E5049"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81EF71" w14:textId="256CFC5D" w:rsidR="00000233" w:rsidRPr="004D139E" w:rsidDel="004E5049" w:rsidRDefault="00000233" w:rsidP="00922C20">
            <w:pPr>
              <w:pStyle w:val="TAC"/>
              <w:rPr>
                <w:del w:id="259" w:author="R&amp;S" w:date="2025-08-07T09:25:00Z" w16du:dateUtc="2025-08-07T07:25:00Z"/>
                <w:rFonts w:cs="Arial"/>
                <w:szCs w:val="18"/>
              </w:rPr>
            </w:pPr>
            <w:del w:id="260" w:author="R&amp;S" w:date="2025-08-07T09:25:00Z" w16du:dateUtc="2025-08-07T07:25:00Z">
              <w:r w:rsidRPr="004D139E" w:rsidDel="004E5049">
                <w:delText>15</w:delText>
              </w:r>
            </w:del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35CB8497" w14:textId="465FDA52" w:rsidR="00000233" w:rsidRPr="004D139E" w:rsidDel="004E5049" w:rsidRDefault="00000233" w:rsidP="00922C20">
            <w:pPr>
              <w:pStyle w:val="TAC"/>
              <w:rPr>
                <w:del w:id="261" w:author="R&amp;S" w:date="2025-08-07T09:25:00Z" w16du:dateUtc="2025-08-07T07:25:00Z"/>
                <w:rFonts w:cs="Arial"/>
                <w:szCs w:val="18"/>
              </w:rPr>
            </w:pPr>
            <w:del w:id="262" w:author="R&amp;S" w:date="2025-08-07T09:25:00Z" w16du:dateUtc="2025-08-07T07:25:00Z">
              <w:r w:rsidRPr="004D139E" w:rsidDel="004E5049">
                <w:delText>-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BAA53B8" w14:textId="5887A05A" w:rsidR="00000233" w:rsidRPr="004D139E" w:rsidDel="004E5049" w:rsidRDefault="00000233" w:rsidP="00922C20">
            <w:pPr>
              <w:pStyle w:val="TAC"/>
              <w:rPr>
                <w:del w:id="263" w:author="R&amp;S" w:date="2025-08-07T09:25:00Z" w16du:dateUtc="2025-08-07T07:25:00Z"/>
                <w:rFonts w:cs="Arial"/>
                <w:szCs w:val="18"/>
              </w:rPr>
            </w:pPr>
            <w:del w:id="264" w:author="R&amp;S" w:date="2025-08-07T09:25:00Z" w16du:dateUtc="2025-08-07T07:25:00Z">
              <w:r w:rsidRPr="004D139E" w:rsidDel="004E5049">
                <w:delText>286852</w:delText>
              </w:r>
            </w:del>
          </w:p>
        </w:tc>
      </w:tr>
      <w:tr w:rsidR="00000233" w:rsidRPr="004D139E" w:rsidDel="004E5049" w14:paraId="7D170134" w14:textId="6F25DDDF" w:rsidTr="004E5049">
        <w:trPr>
          <w:gridAfter w:val="1"/>
          <w:wAfter w:w="993" w:type="dxa"/>
          <w:jc w:val="center"/>
          <w:del w:id="265" w:author="R&amp;S" w:date="2025-08-07T09:25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27F7FF" w14:textId="5FC2BB10" w:rsidR="00000233" w:rsidRPr="004D139E" w:rsidDel="004E5049" w:rsidRDefault="00000233" w:rsidP="00922C20">
            <w:pPr>
              <w:pStyle w:val="TAC"/>
              <w:rPr>
                <w:del w:id="266" w:author="R&amp;S" w:date="2025-08-07T09:25:00Z" w16du:dateUtc="2025-08-07T07:25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61AC15" w14:textId="4C8F2E80" w:rsidR="00000233" w:rsidRPr="004D139E" w:rsidDel="004E5049" w:rsidRDefault="00000233" w:rsidP="00922C20">
            <w:pPr>
              <w:pStyle w:val="TAC"/>
              <w:rPr>
                <w:del w:id="267" w:author="R&amp;S" w:date="2025-08-07T09:25:00Z" w16du:dateUtc="2025-08-07T07:25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136F2F" w14:textId="2BF7CE9A" w:rsidR="00000233" w:rsidRPr="004D139E" w:rsidDel="004E5049" w:rsidRDefault="00000233" w:rsidP="00922C20">
            <w:pPr>
              <w:pStyle w:val="TAC"/>
              <w:rPr>
                <w:del w:id="268" w:author="R&amp;S" w:date="2025-08-07T09:25:00Z" w16du:dateUtc="2025-08-07T07:25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029D117B" w14:textId="7277FC74" w:rsidR="00000233" w:rsidRPr="004D139E" w:rsidDel="004E5049" w:rsidRDefault="00000233" w:rsidP="00922C20">
            <w:pPr>
              <w:pStyle w:val="TAC"/>
              <w:rPr>
                <w:del w:id="269" w:author="R&amp;S" w:date="2025-08-07T09:25:00Z" w16du:dateUtc="2025-08-07T07:25:00Z"/>
              </w:rPr>
            </w:pPr>
            <w:del w:id="270" w:author="R&amp;S" w:date="2025-08-07T09:25:00Z" w16du:dateUtc="2025-08-07T07:25:00Z">
              <w:r w:rsidRPr="004D139E" w:rsidDel="004E5049">
                <w:delText>Mid</w:delText>
              </w:r>
            </w:del>
          </w:p>
        </w:tc>
        <w:tc>
          <w:tcPr>
            <w:tcW w:w="851" w:type="dxa"/>
            <w:shd w:val="clear" w:color="auto" w:fill="auto"/>
          </w:tcPr>
          <w:p w14:paraId="5EB44006" w14:textId="6FE243DF" w:rsidR="00000233" w:rsidRPr="004D139E" w:rsidDel="004E5049" w:rsidRDefault="00000233" w:rsidP="00922C20">
            <w:pPr>
              <w:pStyle w:val="TAC"/>
              <w:rPr>
                <w:del w:id="271" w:author="R&amp;S" w:date="2025-08-07T09:25:00Z" w16du:dateUtc="2025-08-07T07:25:00Z"/>
              </w:rPr>
            </w:pPr>
            <w:del w:id="272" w:author="R&amp;S" w:date="2025-08-07T09:25:00Z" w16du:dateUtc="2025-08-07T07:25:00Z">
              <w:r w:rsidRPr="004D139E" w:rsidDel="004E5049">
                <w:delText>1474.5</w:delText>
              </w:r>
            </w:del>
          </w:p>
        </w:tc>
        <w:tc>
          <w:tcPr>
            <w:tcW w:w="992" w:type="dxa"/>
          </w:tcPr>
          <w:p w14:paraId="440903B1" w14:textId="3BBBA889" w:rsidR="00000233" w:rsidRPr="004D139E" w:rsidDel="004E5049" w:rsidRDefault="00000233" w:rsidP="00922C20">
            <w:pPr>
              <w:pStyle w:val="TAC"/>
              <w:rPr>
                <w:del w:id="273" w:author="R&amp;S" w:date="2025-08-07T09:25:00Z" w16du:dateUtc="2025-08-07T07:25:00Z"/>
              </w:rPr>
            </w:pPr>
            <w:del w:id="274" w:author="R&amp;S" w:date="2025-08-07T09:25:00Z" w16du:dateUtc="2025-08-07T07:25:00Z">
              <w:r w:rsidRPr="004D139E" w:rsidDel="004E5049">
                <w:delText>294900</w:delText>
              </w:r>
            </w:del>
          </w:p>
        </w:tc>
        <w:tc>
          <w:tcPr>
            <w:tcW w:w="992" w:type="dxa"/>
            <w:shd w:val="clear" w:color="auto" w:fill="auto"/>
          </w:tcPr>
          <w:p w14:paraId="28DF8228" w14:textId="34E0EDA5" w:rsidR="00000233" w:rsidRPr="004D139E" w:rsidDel="004E5049" w:rsidRDefault="00000233" w:rsidP="00922C20">
            <w:pPr>
              <w:pStyle w:val="TAC"/>
              <w:rPr>
                <w:del w:id="275" w:author="R&amp;S" w:date="2025-08-07T09:25:00Z" w16du:dateUtc="2025-08-07T07:25:00Z"/>
              </w:rPr>
            </w:pPr>
            <w:del w:id="276" w:author="R&amp;S" w:date="2025-08-07T09:25:00Z" w16du:dateUtc="2025-08-07T07:25:00Z">
              <w:r w:rsidRPr="004D139E" w:rsidDel="004E5049">
                <w:delText>1446.6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190FEBE" w14:textId="71D1AADA" w:rsidR="00000233" w:rsidRPr="004D139E" w:rsidDel="004E5049" w:rsidRDefault="00000233" w:rsidP="00922C20">
            <w:pPr>
              <w:pStyle w:val="TAC"/>
              <w:rPr>
                <w:del w:id="277" w:author="R&amp;S" w:date="2025-08-07T09:25:00Z" w16du:dateUtc="2025-08-07T07:25:00Z"/>
              </w:rPr>
            </w:pPr>
            <w:del w:id="278" w:author="R&amp;S" w:date="2025-08-07T09:25:00Z" w16du:dateUtc="2025-08-07T07:25:00Z">
              <w:r w:rsidRPr="004D139E" w:rsidDel="004E5049">
                <w:delText>289320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52897A11" w14:textId="3EC2E48F" w:rsidR="00000233" w:rsidRPr="004D139E" w:rsidDel="004E5049" w:rsidRDefault="00000233" w:rsidP="00922C20">
            <w:pPr>
              <w:pStyle w:val="TAC"/>
              <w:rPr>
                <w:del w:id="279" w:author="R&amp;S" w:date="2025-08-07T09:25:00Z" w16du:dateUtc="2025-08-07T07:25:00Z"/>
              </w:rPr>
            </w:pPr>
            <w:del w:id="280" w:author="R&amp;S" w:date="2025-08-07T09:25:00Z" w16du:dateUtc="2025-08-07T07:25:00Z">
              <w:r w:rsidRPr="004D139E" w:rsidDel="004E5049">
                <w:delText>102</w:delText>
              </w:r>
            </w:del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1CBD1B" w14:textId="55C723CE" w:rsidR="00000233" w:rsidRPr="004D139E" w:rsidDel="004E5049" w:rsidRDefault="00000233" w:rsidP="00922C20">
            <w:pPr>
              <w:pStyle w:val="TAC"/>
              <w:rPr>
                <w:del w:id="281" w:author="R&amp;S" w:date="2025-08-07T09:25:00Z" w16du:dateUtc="2025-08-07T07:25:00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0C8FBA56" w14:textId="73D1C2C6" w:rsidR="00000233" w:rsidRPr="004D139E" w:rsidDel="004E5049" w:rsidRDefault="00000233" w:rsidP="00922C20">
            <w:pPr>
              <w:pStyle w:val="TAC"/>
              <w:rPr>
                <w:del w:id="282" w:author="R&amp;S" w:date="2025-08-07T09:25:00Z" w16du:dateUtc="2025-08-07T07:25:00Z"/>
                <w:rFonts w:cs="Arial"/>
                <w:szCs w:val="18"/>
              </w:rPr>
            </w:pPr>
            <w:del w:id="283" w:author="R&amp;S" w:date="2025-08-07T09:25:00Z" w16du:dateUtc="2025-08-07T07:25:00Z">
              <w:r w:rsidRPr="004D139E" w:rsidDel="004E5049">
                <w:delText>-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0EC1CBC" w14:textId="578A492B" w:rsidR="00000233" w:rsidRPr="004D139E" w:rsidDel="004E5049" w:rsidRDefault="00000233" w:rsidP="00922C20">
            <w:pPr>
              <w:pStyle w:val="TAC"/>
              <w:rPr>
                <w:del w:id="284" w:author="R&amp;S" w:date="2025-08-07T09:25:00Z" w16du:dateUtc="2025-08-07T07:25:00Z"/>
                <w:rFonts w:cs="Arial"/>
                <w:szCs w:val="18"/>
              </w:rPr>
            </w:pPr>
            <w:del w:id="285" w:author="R&amp;S" w:date="2025-08-07T09:25:00Z" w16du:dateUtc="2025-08-07T07:25:00Z">
              <w:r w:rsidRPr="004D139E" w:rsidDel="004E5049">
                <w:delText>293352</w:delText>
              </w:r>
            </w:del>
          </w:p>
        </w:tc>
      </w:tr>
      <w:tr w:rsidR="00000233" w:rsidRPr="004D139E" w:rsidDel="004E5049" w14:paraId="38309F8B" w14:textId="6C17B924" w:rsidTr="004E5049">
        <w:trPr>
          <w:gridAfter w:val="1"/>
          <w:wAfter w:w="993" w:type="dxa"/>
          <w:jc w:val="center"/>
          <w:del w:id="286" w:author="R&amp;S" w:date="2025-08-07T09:25:00Z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62ED6" w14:textId="1ABD9964" w:rsidR="00000233" w:rsidRPr="004D139E" w:rsidDel="004E5049" w:rsidRDefault="00000233" w:rsidP="00922C20">
            <w:pPr>
              <w:pStyle w:val="TAC"/>
              <w:rPr>
                <w:del w:id="287" w:author="R&amp;S" w:date="2025-08-07T09:25:00Z" w16du:dateUtc="2025-08-07T07:25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FB25D" w14:textId="76B26206" w:rsidR="00000233" w:rsidRPr="004D139E" w:rsidDel="004E5049" w:rsidRDefault="00000233" w:rsidP="00922C20">
            <w:pPr>
              <w:pStyle w:val="TAC"/>
              <w:rPr>
                <w:del w:id="288" w:author="R&amp;S" w:date="2025-08-07T09:25:00Z" w16du:dateUtc="2025-08-07T07:25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A85E7" w14:textId="34677212" w:rsidR="00000233" w:rsidRPr="004D139E" w:rsidDel="004E5049" w:rsidRDefault="00000233" w:rsidP="00922C20">
            <w:pPr>
              <w:pStyle w:val="TAC"/>
              <w:rPr>
                <w:del w:id="289" w:author="R&amp;S" w:date="2025-08-07T09:25:00Z" w16du:dateUtc="2025-08-07T07:25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0FAFF352" w14:textId="5175B2B4" w:rsidR="00000233" w:rsidRPr="004D139E" w:rsidDel="004E5049" w:rsidRDefault="00000233" w:rsidP="00922C20">
            <w:pPr>
              <w:pStyle w:val="TAC"/>
              <w:rPr>
                <w:del w:id="290" w:author="R&amp;S" w:date="2025-08-07T09:25:00Z" w16du:dateUtc="2025-08-07T07:25:00Z"/>
              </w:rPr>
            </w:pPr>
            <w:del w:id="291" w:author="R&amp;S" w:date="2025-08-07T09:25:00Z" w16du:dateUtc="2025-08-07T07:25:00Z">
              <w:r w:rsidRPr="004D139E" w:rsidDel="004E5049">
                <w:delText>High</w:delText>
              </w:r>
            </w:del>
          </w:p>
        </w:tc>
        <w:tc>
          <w:tcPr>
            <w:tcW w:w="851" w:type="dxa"/>
            <w:shd w:val="clear" w:color="auto" w:fill="auto"/>
          </w:tcPr>
          <w:p w14:paraId="6C1642C4" w14:textId="08C09CF9" w:rsidR="00000233" w:rsidRPr="004D139E" w:rsidDel="004E5049" w:rsidRDefault="00000233" w:rsidP="00922C20">
            <w:pPr>
              <w:pStyle w:val="TAC"/>
              <w:rPr>
                <w:del w:id="292" w:author="R&amp;S" w:date="2025-08-07T09:25:00Z" w16du:dateUtc="2025-08-07T07:25:00Z"/>
              </w:rPr>
            </w:pPr>
            <w:del w:id="293" w:author="R&amp;S" w:date="2025-08-07T09:25:00Z" w16du:dateUtc="2025-08-07T07:25:00Z">
              <w:r w:rsidRPr="004D139E" w:rsidDel="004E5049">
                <w:delText>1507</w:delText>
              </w:r>
            </w:del>
          </w:p>
        </w:tc>
        <w:tc>
          <w:tcPr>
            <w:tcW w:w="992" w:type="dxa"/>
          </w:tcPr>
          <w:p w14:paraId="2D0C38F7" w14:textId="5F4574B8" w:rsidR="00000233" w:rsidRPr="004D139E" w:rsidDel="004E5049" w:rsidRDefault="00000233" w:rsidP="00922C20">
            <w:pPr>
              <w:pStyle w:val="TAC"/>
              <w:rPr>
                <w:del w:id="294" w:author="R&amp;S" w:date="2025-08-07T09:25:00Z" w16du:dateUtc="2025-08-07T07:25:00Z"/>
              </w:rPr>
            </w:pPr>
            <w:del w:id="295" w:author="R&amp;S" w:date="2025-08-07T09:25:00Z" w16du:dateUtc="2025-08-07T07:25:00Z">
              <w:r w:rsidRPr="004D139E" w:rsidDel="004E5049">
                <w:delText>301400</w:delText>
              </w:r>
            </w:del>
          </w:p>
        </w:tc>
        <w:tc>
          <w:tcPr>
            <w:tcW w:w="992" w:type="dxa"/>
            <w:shd w:val="clear" w:color="auto" w:fill="auto"/>
          </w:tcPr>
          <w:p w14:paraId="48F2149A" w14:textId="1B04447D" w:rsidR="00000233" w:rsidRPr="004D139E" w:rsidDel="004E5049" w:rsidRDefault="00000233" w:rsidP="00922C20">
            <w:pPr>
              <w:pStyle w:val="TAC"/>
              <w:rPr>
                <w:del w:id="296" w:author="R&amp;S" w:date="2025-08-07T09:25:00Z" w16du:dateUtc="2025-08-07T07:25:00Z"/>
              </w:rPr>
            </w:pPr>
            <w:del w:id="297" w:author="R&amp;S" w:date="2025-08-07T09:25:00Z" w16du:dateUtc="2025-08-07T07:25:00Z">
              <w:r w:rsidRPr="004D139E" w:rsidDel="004E5049">
                <w:delText>1406.74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A0D2C9E" w14:textId="38F3EAB5" w:rsidR="00000233" w:rsidRPr="004D139E" w:rsidDel="004E5049" w:rsidRDefault="00000233" w:rsidP="00922C20">
            <w:pPr>
              <w:pStyle w:val="TAC"/>
              <w:rPr>
                <w:del w:id="298" w:author="R&amp;S" w:date="2025-08-07T09:25:00Z" w16du:dateUtc="2025-08-07T07:25:00Z"/>
              </w:rPr>
            </w:pPr>
            <w:del w:id="299" w:author="R&amp;S" w:date="2025-08-07T09:25:00Z" w16du:dateUtc="2025-08-07T07:25:00Z">
              <w:r w:rsidRPr="004D139E" w:rsidDel="004E5049">
                <w:delText>281348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3675669E" w14:textId="45E16A8D" w:rsidR="00000233" w:rsidRPr="004D139E" w:rsidDel="004E5049" w:rsidRDefault="00000233" w:rsidP="00922C20">
            <w:pPr>
              <w:pStyle w:val="TAC"/>
              <w:rPr>
                <w:del w:id="300" w:author="R&amp;S" w:date="2025-08-07T09:25:00Z" w16du:dateUtc="2025-08-07T07:25:00Z"/>
              </w:rPr>
            </w:pPr>
            <w:del w:id="301" w:author="R&amp;S" w:date="2025-08-07T09:25:00Z" w16du:dateUtc="2025-08-07T07:25:00Z">
              <w:r w:rsidRPr="004D139E" w:rsidDel="004E5049">
                <w:delText>504</w:delText>
              </w:r>
            </w:del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7E3C" w14:textId="73C17485" w:rsidR="00000233" w:rsidRPr="004D139E" w:rsidDel="004E5049" w:rsidRDefault="00000233" w:rsidP="00922C20">
            <w:pPr>
              <w:pStyle w:val="TAC"/>
              <w:rPr>
                <w:del w:id="302" w:author="R&amp;S" w:date="2025-08-07T09:25:00Z" w16du:dateUtc="2025-08-07T07:25:00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686D9E88" w14:textId="17613331" w:rsidR="00000233" w:rsidRPr="004D139E" w:rsidDel="004E5049" w:rsidRDefault="00000233" w:rsidP="00922C20">
            <w:pPr>
              <w:pStyle w:val="TAC"/>
              <w:rPr>
                <w:del w:id="303" w:author="R&amp;S" w:date="2025-08-07T09:25:00Z" w16du:dateUtc="2025-08-07T07:25:00Z"/>
              </w:rPr>
            </w:pPr>
            <w:del w:id="304" w:author="R&amp;S" w:date="2025-08-07T09:25:00Z" w16du:dateUtc="2025-08-07T07:25:00Z">
              <w:r w:rsidRPr="004D139E" w:rsidDel="004E5049">
                <w:delText>-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067C656" w14:textId="17DF499D" w:rsidR="00000233" w:rsidRPr="004D139E" w:rsidDel="004E5049" w:rsidRDefault="00000233" w:rsidP="00922C20">
            <w:pPr>
              <w:pStyle w:val="TAC"/>
              <w:rPr>
                <w:del w:id="305" w:author="R&amp;S" w:date="2025-08-07T09:25:00Z" w16du:dateUtc="2025-08-07T07:25:00Z"/>
              </w:rPr>
            </w:pPr>
            <w:del w:id="306" w:author="R&amp;S" w:date="2025-08-07T09:25:00Z" w16du:dateUtc="2025-08-07T07:25:00Z">
              <w:r w:rsidRPr="004D139E" w:rsidDel="004E5049">
                <w:delText>299852</w:delText>
              </w:r>
            </w:del>
          </w:p>
        </w:tc>
      </w:tr>
      <w:tr w:rsidR="00000233" w:rsidRPr="004D139E" w:rsidDel="004E5049" w14:paraId="19A8AE34" w14:textId="76EF73ED" w:rsidTr="004E5049">
        <w:trPr>
          <w:gridAfter w:val="1"/>
          <w:wAfter w:w="993" w:type="dxa"/>
          <w:jc w:val="center"/>
          <w:del w:id="307" w:author="R&amp;S" w:date="2025-08-07T09:25:00Z"/>
        </w:trPr>
        <w:tc>
          <w:tcPr>
            <w:tcW w:w="12051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56A38" w14:textId="1D94F7B4" w:rsidR="00000233" w:rsidRPr="004D139E" w:rsidDel="004E5049" w:rsidRDefault="00000233" w:rsidP="00922C20">
            <w:pPr>
              <w:pStyle w:val="TAN"/>
              <w:rPr>
                <w:del w:id="308" w:author="R&amp;S" w:date="2025-08-07T09:25:00Z" w16du:dateUtc="2025-08-07T07:25:00Z"/>
              </w:rPr>
            </w:pPr>
            <w:del w:id="309" w:author="R&amp;S" w:date="2025-08-07T09:25:00Z" w16du:dateUtc="2025-08-07T07:25:00Z">
              <w:r w:rsidRPr="004D139E" w:rsidDel="004E5049">
                <w:delText>Note:</w:delText>
              </w:r>
              <w:r w:rsidRPr="004D139E" w:rsidDel="004E5049">
                <w:tab/>
                <w:delText xml:space="preserve">FR1 carrier without CORESET#0 is indicated in the MIB by setting </w:delText>
              </w:r>
              <w:r w:rsidRPr="004D139E" w:rsidDel="004E5049">
                <w:rPr>
                  <w:position w:val="-10"/>
                </w:rPr>
                <w:object w:dxaOrig="420" w:dyaOrig="300" w14:anchorId="1665773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4.3pt;height:20.55pt" o:ole="">
                    <v:imagedata r:id="rId17" o:title=""/>
                  </v:shape>
                  <o:OLEObject Type="Embed" ProgID="Equation.3" ShapeID="_x0000_i1025" DrawAspect="Content" ObjectID="_1816698568" r:id="rId18"/>
                </w:object>
              </w:r>
              <w:r w:rsidRPr="004D139E" w:rsidDel="004E5049">
                <w:delText xml:space="preserve">=31, </w:delText>
              </w:r>
              <w:r w:rsidRPr="004D139E" w:rsidDel="004E5049">
                <w:rPr>
                  <w:i/>
                  <w:iCs/>
                </w:rPr>
                <w:delText>controlResourceSetZero</w:delText>
              </w:r>
              <w:r w:rsidRPr="004D139E" w:rsidDel="004E5049">
                <w:delText xml:space="preserve">=0 and </w:delText>
              </w:r>
              <w:r w:rsidRPr="004D139E" w:rsidDel="004E5049">
                <w:rPr>
                  <w:i/>
                  <w:iCs/>
                </w:rPr>
                <w:delText>searchSpaceZero = 0</w:delText>
              </w:r>
              <w:r w:rsidRPr="004D139E" w:rsidDel="004E5049">
                <w:delText xml:space="preserve"> (TS 38.213 [22], clause 13).</w:delText>
              </w:r>
            </w:del>
          </w:p>
        </w:tc>
      </w:tr>
      <w:tr w:rsidR="00000233" w:rsidRPr="004D139E" w14:paraId="21EAA2B5" w14:textId="09E79B8A" w:rsidTr="004E5049">
        <w:trPr>
          <w:jc w:val="center"/>
          <w:ins w:id="310" w:author="R&amp;S" w:date="2025-08-07T09:22:00Z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7E68A" w14:textId="77777777" w:rsidR="00000233" w:rsidRPr="004D139E" w:rsidRDefault="00000233" w:rsidP="00922C20">
            <w:pPr>
              <w:pStyle w:val="TAH"/>
              <w:rPr>
                <w:ins w:id="311" w:author="R&amp;S" w:date="2025-08-07T09:22:00Z" w16du:dateUtc="2025-08-07T07:22:00Z"/>
              </w:rPr>
            </w:pPr>
            <w:ins w:id="312" w:author="R&amp;S" w:date="2025-08-07T09:22:00Z" w16du:dateUtc="2025-08-07T07:22:00Z">
              <w:r w:rsidRPr="004D139E">
                <w:t>CBW [MHz]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6D431C5" w14:textId="77777777" w:rsidR="00000233" w:rsidRPr="004D139E" w:rsidRDefault="00000233" w:rsidP="00922C20">
            <w:pPr>
              <w:pStyle w:val="TAH"/>
              <w:rPr>
                <w:ins w:id="313" w:author="R&amp;S" w:date="2025-08-07T09:22:00Z" w16du:dateUtc="2025-08-07T07:22:00Z"/>
              </w:rPr>
            </w:pPr>
            <w:ins w:id="314" w:author="R&amp;S" w:date="2025-08-07T09:22:00Z" w16du:dateUtc="2025-08-07T07:22:00Z">
              <w:r w:rsidRPr="004D139E">
                <w:t>carrierBandwidth</w:t>
              </w:r>
            </w:ins>
          </w:p>
          <w:p w14:paraId="75863325" w14:textId="77777777" w:rsidR="00000233" w:rsidRPr="004D139E" w:rsidRDefault="00000233" w:rsidP="00922C20">
            <w:pPr>
              <w:pStyle w:val="TAH"/>
              <w:rPr>
                <w:ins w:id="315" w:author="R&amp;S" w:date="2025-08-07T09:22:00Z" w16du:dateUtc="2025-08-07T07:22:00Z"/>
              </w:rPr>
            </w:pPr>
            <w:ins w:id="316" w:author="R&amp;S" w:date="2025-08-07T09:22:00Z" w16du:dateUtc="2025-08-07T07:22:00Z">
              <w:r w:rsidRPr="004D139E">
                <w:t>[PRBs]</w:t>
              </w:r>
            </w:ins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6517D1" w14:textId="77777777" w:rsidR="00000233" w:rsidRPr="004D139E" w:rsidRDefault="00000233" w:rsidP="00922C20">
            <w:pPr>
              <w:pStyle w:val="TAH"/>
              <w:rPr>
                <w:ins w:id="317" w:author="R&amp;S" w:date="2025-08-07T09:22:00Z" w16du:dateUtc="2025-08-07T07:22:00Z"/>
              </w:rPr>
            </w:pPr>
            <w:ins w:id="318" w:author="R&amp;S" w:date="2025-08-07T09:22:00Z" w16du:dateUtc="2025-08-07T07:22:00Z">
              <w:r w:rsidRPr="004D139E">
                <w:t>Range</w:t>
              </w:r>
            </w:ins>
          </w:p>
        </w:tc>
        <w:tc>
          <w:tcPr>
            <w:tcW w:w="851" w:type="dxa"/>
            <w:shd w:val="clear" w:color="auto" w:fill="auto"/>
          </w:tcPr>
          <w:p w14:paraId="194F6CB1" w14:textId="77777777" w:rsidR="00000233" w:rsidRPr="004D139E" w:rsidRDefault="00000233" w:rsidP="00922C20">
            <w:pPr>
              <w:pStyle w:val="TAH"/>
              <w:rPr>
                <w:ins w:id="319" w:author="R&amp;S" w:date="2025-08-07T09:22:00Z" w16du:dateUtc="2025-08-07T07:22:00Z"/>
              </w:rPr>
            </w:pPr>
            <w:ins w:id="320" w:author="R&amp;S" w:date="2025-08-07T09:22:00Z" w16du:dateUtc="2025-08-07T07:22:00Z">
              <w:r w:rsidRPr="004D139E">
                <w:t>Carrier centre</w:t>
              </w:r>
            </w:ins>
          </w:p>
          <w:p w14:paraId="17098BE2" w14:textId="77777777" w:rsidR="00000233" w:rsidRPr="004D139E" w:rsidRDefault="00000233" w:rsidP="00922C20">
            <w:pPr>
              <w:pStyle w:val="TAH"/>
              <w:rPr>
                <w:ins w:id="321" w:author="R&amp;S" w:date="2025-08-07T09:22:00Z" w16du:dateUtc="2025-08-07T07:22:00Z"/>
              </w:rPr>
            </w:pPr>
            <w:ins w:id="322" w:author="R&amp;S" w:date="2025-08-07T09:22:00Z" w16du:dateUtc="2025-08-07T07:22:00Z">
              <w:r w:rsidRPr="004D139E">
                <w:t>[MHz]</w:t>
              </w:r>
            </w:ins>
          </w:p>
        </w:tc>
        <w:tc>
          <w:tcPr>
            <w:tcW w:w="992" w:type="dxa"/>
          </w:tcPr>
          <w:p w14:paraId="64481ED0" w14:textId="77777777" w:rsidR="00000233" w:rsidRPr="004D139E" w:rsidRDefault="00000233" w:rsidP="00922C20">
            <w:pPr>
              <w:pStyle w:val="TAH"/>
              <w:rPr>
                <w:ins w:id="323" w:author="R&amp;S" w:date="2025-08-07T09:22:00Z" w16du:dateUtc="2025-08-07T07:22:00Z"/>
              </w:rPr>
            </w:pPr>
            <w:ins w:id="324" w:author="R&amp;S" w:date="2025-08-07T09:22:00Z" w16du:dateUtc="2025-08-07T07:22:00Z">
              <w:r w:rsidRPr="004D139E">
                <w:t>Carrier centre</w:t>
              </w:r>
            </w:ins>
          </w:p>
          <w:p w14:paraId="3DD2F6DE" w14:textId="77777777" w:rsidR="00000233" w:rsidRPr="004D139E" w:rsidRDefault="00000233" w:rsidP="00922C20">
            <w:pPr>
              <w:pStyle w:val="TAH"/>
              <w:rPr>
                <w:ins w:id="325" w:author="R&amp;S" w:date="2025-08-07T09:22:00Z" w16du:dateUtc="2025-08-07T07:22:00Z"/>
              </w:rPr>
            </w:pPr>
            <w:ins w:id="326" w:author="R&amp;S" w:date="2025-08-07T09:22:00Z" w16du:dateUtc="2025-08-07T07:22:00Z">
              <w:r w:rsidRPr="004D139E">
                <w:t>[ARFCN]</w:t>
              </w:r>
            </w:ins>
          </w:p>
        </w:tc>
        <w:tc>
          <w:tcPr>
            <w:tcW w:w="992" w:type="dxa"/>
            <w:shd w:val="clear" w:color="auto" w:fill="auto"/>
          </w:tcPr>
          <w:p w14:paraId="61556C4D" w14:textId="77777777" w:rsidR="00000233" w:rsidRPr="004D139E" w:rsidRDefault="00000233" w:rsidP="00922C20">
            <w:pPr>
              <w:pStyle w:val="TAH"/>
              <w:rPr>
                <w:ins w:id="327" w:author="R&amp;S" w:date="2025-08-07T09:22:00Z" w16du:dateUtc="2025-08-07T07:22:00Z"/>
              </w:rPr>
            </w:pPr>
            <w:ins w:id="328" w:author="R&amp;S" w:date="2025-08-07T09:22:00Z" w16du:dateUtc="2025-08-07T07:22:00Z">
              <w:r w:rsidRPr="004D139E">
                <w:t>point A</w:t>
              </w:r>
              <w:r w:rsidRPr="004D139E">
                <w:br/>
                <w:t>[MHz]</w:t>
              </w:r>
            </w:ins>
          </w:p>
        </w:tc>
        <w:tc>
          <w:tcPr>
            <w:tcW w:w="992" w:type="dxa"/>
            <w:shd w:val="clear" w:color="auto" w:fill="auto"/>
          </w:tcPr>
          <w:p w14:paraId="2528B505" w14:textId="77777777" w:rsidR="00000233" w:rsidRPr="004D139E" w:rsidRDefault="00000233" w:rsidP="00922C20">
            <w:pPr>
              <w:pStyle w:val="TAH"/>
              <w:rPr>
                <w:ins w:id="329" w:author="R&amp;S" w:date="2025-08-07T09:22:00Z" w16du:dateUtc="2025-08-07T07:22:00Z"/>
              </w:rPr>
            </w:pPr>
            <w:proofErr w:type="spellStart"/>
            <w:ins w:id="330" w:author="R&amp;S" w:date="2025-08-07T09:22:00Z" w16du:dateUtc="2025-08-07T07:22:00Z">
              <w:r w:rsidRPr="004D139E">
                <w:t>absoluteFrequencyPointA</w:t>
              </w:r>
              <w:proofErr w:type="spellEnd"/>
              <w:r w:rsidRPr="004D139E">
                <w:br/>
                <w:t>[ARFCN]</w:t>
              </w:r>
            </w:ins>
          </w:p>
        </w:tc>
        <w:tc>
          <w:tcPr>
            <w:tcW w:w="993" w:type="dxa"/>
            <w:shd w:val="clear" w:color="auto" w:fill="auto"/>
          </w:tcPr>
          <w:p w14:paraId="25B53BA3" w14:textId="77777777" w:rsidR="00000233" w:rsidRPr="004D139E" w:rsidRDefault="00000233" w:rsidP="00922C20">
            <w:pPr>
              <w:pStyle w:val="TAH"/>
              <w:rPr>
                <w:ins w:id="331" w:author="R&amp;S" w:date="2025-08-07T09:22:00Z" w16du:dateUtc="2025-08-07T07:22:00Z"/>
              </w:rPr>
            </w:pPr>
            <w:proofErr w:type="spellStart"/>
            <w:ins w:id="332" w:author="R&amp;S" w:date="2025-08-07T09:22:00Z" w16du:dateUtc="2025-08-07T07:22:00Z">
              <w:r w:rsidRPr="004D139E">
                <w:t>offsetToCarrier</w:t>
              </w:r>
              <w:proofErr w:type="spellEnd"/>
              <w:r w:rsidRPr="004D139E">
                <w:t xml:space="preserve"> [PRBs]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4BDA63F" w14:textId="77777777" w:rsidR="00000233" w:rsidRPr="004D139E" w:rsidRDefault="00000233" w:rsidP="00922C20">
            <w:pPr>
              <w:pStyle w:val="TAH"/>
              <w:rPr>
                <w:ins w:id="333" w:author="R&amp;S" w:date="2025-08-07T09:22:00Z" w16du:dateUtc="2025-08-07T07:22:00Z"/>
              </w:rPr>
            </w:pPr>
            <w:ins w:id="334" w:author="R&amp;S" w:date="2025-08-07T09:22:00Z" w16du:dateUtc="2025-08-07T07:22:00Z">
              <w:r w:rsidRPr="004D139E">
                <w:t>SS block SCS</w:t>
              </w:r>
            </w:ins>
          </w:p>
          <w:p w14:paraId="6A9F840B" w14:textId="77777777" w:rsidR="00000233" w:rsidRPr="004D139E" w:rsidRDefault="00000233" w:rsidP="00922C20">
            <w:pPr>
              <w:pStyle w:val="TAH"/>
              <w:rPr>
                <w:ins w:id="335" w:author="R&amp;S" w:date="2025-08-07T09:22:00Z" w16du:dateUtc="2025-08-07T07:22:00Z"/>
                <w:i/>
              </w:rPr>
            </w:pPr>
            <w:ins w:id="336" w:author="R&amp;S" w:date="2025-08-07T09:22:00Z" w16du:dateUtc="2025-08-07T07:22:00Z">
              <w:r w:rsidRPr="004D139E">
                <w:t>[kHz]</w:t>
              </w:r>
            </w:ins>
          </w:p>
        </w:tc>
        <w:tc>
          <w:tcPr>
            <w:tcW w:w="993" w:type="dxa"/>
          </w:tcPr>
          <w:p w14:paraId="04998CF1" w14:textId="77777777" w:rsidR="00000233" w:rsidRPr="004D139E" w:rsidRDefault="00000233" w:rsidP="00922C20">
            <w:pPr>
              <w:pStyle w:val="TAH"/>
              <w:rPr>
                <w:ins w:id="337" w:author="R&amp;S" w:date="2025-08-07T09:22:00Z" w16du:dateUtc="2025-08-07T07:22:00Z"/>
                <w:i/>
              </w:rPr>
            </w:pPr>
            <w:ins w:id="338" w:author="R&amp;S" w:date="2025-08-07T09:22:00Z" w16du:dateUtc="2025-08-07T07:22:00Z">
              <w:r w:rsidRPr="004D139E">
                <w:t>GSCN</w:t>
              </w:r>
            </w:ins>
          </w:p>
        </w:tc>
        <w:tc>
          <w:tcPr>
            <w:tcW w:w="993" w:type="dxa"/>
          </w:tcPr>
          <w:p w14:paraId="11C09F18" w14:textId="77777777" w:rsidR="00000233" w:rsidRPr="004D139E" w:rsidRDefault="00000233" w:rsidP="00922C20">
            <w:pPr>
              <w:pStyle w:val="TAH"/>
              <w:rPr>
                <w:ins w:id="339" w:author="R&amp;S" w:date="2025-08-07T09:22:00Z" w16du:dateUtc="2025-08-07T07:22:00Z"/>
              </w:rPr>
            </w:pPr>
            <w:proofErr w:type="spellStart"/>
            <w:ins w:id="340" w:author="R&amp;S" w:date="2025-08-07T09:22:00Z" w16du:dateUtc="2025-08-07T07:22:00Z">
              <w:r w:rsidRPr="004D139E">
                <w:t>absoluteFrequencySSB</w:t>
              </w:r>
              <w:proofErr w:type="spellEnd"/>
            </w:ins>
          </w:p>
          <w:p w14:paraId="25A40F45" w14:textId="77777777" w:rsidR="00000233" w:rsidRPr="004D139E" w:rsidRDefault="00000233" w:rsidP="00922C20">
            <w:pPr>
              <w:pStyle w:val="TAH"/>
              <w:rPr>
                <w:ins w:id="341" w:author="R&amp;S" w:date="2025-08-07T09:22:00Z" w16du:dateUtc="2025-08-07T07:22:00Z"/>
                <w:i/>
              </w:rPr>
            </w:pPr>
            <w:ins w:id="342" w:author="R&amp;S" w:date="2025-08-07T09:22:00Z" w16du:dateUtc="2025-08-07T07:22:00Z">
              <w:r w:rsidRPr="004D139E">
                <w:t>[ARFCN]</w:t>
              </w:r>
            </w:ins>
          </w:p>
        </w:tc>
        <w:tc>
          <w:tcPr>
            <w:tcW w:w="993" w:type="dxa"/>
          </w:tcPr>
          <w:p w14:paraId="21C976CD" w14:textId="3C1EEAB3" w:rsidR="004E5049" w:rsidRDefault="004E5049" w:rsidP="004E5049">
            <w:pPr>
              <w:pStyle w:val="TAH"/>
              <w:rPr>
                <w:ins w:id="343" w:author="R&amp;S" w:date="2025-08-07T09:23:00Z" w16du:dateUtc="2025-08-07T07:23:00Z"/>
              </w:rPr>
            </w:pPr>
            <w:ins w:id="344" w:author="R&amp;S" w:date="2025-08-07T09:23:00Z" w16du:dateUtc="2025-08-07T07:23:00Z">
              <w:r>
                <w:t xml:space="preserve">offsetToPointA </w:t>
              </w:r>
            </w:ins>
          </w:p>
          <w:p w14:paraId="48DF5CC1" w14:textId="77777777" w:rsidR="004E5049" w:rsidRDefault="004E5049" w:rsidP="004E5049">
            <w:pPr>
              <w:pStyle w:val="TAH"/>
              <w:rPr>
                <w:ins w:id="345" w:author="R&amp;S" w:date="2025-08-07T09:23:00Z" w16du:dateUtc="2025-08-07T07:23:00Z"/>
              </w:rPr>
            </w:pPr>
            <w:ins w:id="346" w:author="R&amp;S" w:date="2025-08-07T09:23:00Z" w16du:dateUtc="2025-08-07T07:23:00Z">
              <w:r>
                <w:t xml:space="preserve">[PRBs] </w:t>
              </w:r>
            </w:ins>
          </w:p>
          <w:p w14:paraId="1546A4B3" w14:textId="3BF6407D" w:rsidR="00000233" w:rsidRPr="004D139E" w:rsidRDefault="004E5049" w:rsidP="004E5049">
            <w:pPr>
              <w:pStyle w:val="TAH"/>
              <w:rPr>
                <w:ins w:id="347" w:author="R&amp;S" w:date="2025-08-07T09:22:00Z" w16du:dateUtc="2025-08-07T07:22:00Z"/>
              </w:rPr>
            </w:pPr>
            <w:ins w:id="348" w:author="R&amp;S" w:date="2025-08-07T09:23:00Z" w16du:dateUtc="2025-08-07T07:23:00Z">
              <w:r>
                <w:t>Note 2</w:t>
              </w:r>
            </w:ins>
          </w:p>
        </w:tc>
      </w:tr>
      <w:tr w:rsidR="004E5049" w:rsidRPr="004D139E" w14:paraId="7741674A" w14:textId="522916E8" w:rsidTr="004E5049">
        <w:trPr>
          <w:jc w:val="center"/>
          <w:ins w:id="349" w:author="R&amp;S" w:date="2025-08-07T09:22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70CF06" w14:textId="77777777" w:rsidR="004E5049" w:rsidRPr="004D139E" w:rsidRDefault="004E5049" w:rsidP="004E5049">
            <w:pPr>
              <w:pStyle w:val="TAC"/>
              <w:rPr>
                <w:ins w:id="350" w:author="R&amp;S" w:date="2025-08-07T09:22:00Z" w16du:dateUtc="2025-08-07T07:22:00Z"/>
              </w:rPr>
            </w:pPr>
            <w:ins w:id="351" w:author="R&amp;S" w:date="2025-08-07T09:22:00Z" w16du:dateUtc="2025-08-07T07:22:00Z">
              <w:r w:rsidRPr="004D139E">
                <w:t>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C2E7C8" w14:textId="77777777" w:rsidR="004E5049" w:rsidRPr="004D139E" w:rsidRDefault="004E5049" w:rsidP="004E5049">
            <w:pPr>
              <w:pStyle w:val="TAC"/>
              <w:rPr>
                <w:ins w:id="352" w:author="R&amp;S" w:date="2025-08-07T09:22:00Z" w16du:dateUtc="2025-08-07T07:22:00Z"/>
              </w:rPr>
            </w:pPr>
            <w:ins w:id="353" w:author="R&amp;S" w:date="2025-08-07T09:22:00Z" w16du:dateUtc="2025-08-07T07:22:00Z">
              <w:r w:rsidRPr="004D139E">
                <w:t>25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42ABE4" w14:textId="77777777" w:rsidR="004E5049" w:rsidRPr="004D139E" w:rsidRDefault="004E5049" w:rsidP="004E5049">
            <w:pPr>
              <w:pStyle w:val="TAC"/>
              <w:rPr>
                <w:ins w:id="354" w:author="R&amp;S" w:date="2025-08-07T09:22:00Z" w16du:dateUtc="2025-08-07T07:22:00Z"/>
              </w:rPr>
            </w:pPr>
            <w:ins w:id="355" w:author="R&amp;S" w:date="2025-08-07T09:22:00Z" w16du:dateUtc="2025-08-07T07:22:00Z">
              <w:r w:rsidRPr="004D139E">
                <w:t>Downlink</w:t>
              </w:r>
            </w:ins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7FC90132" w14:textId="77777777" w:rsidR="004E5049" w:rsidRPr="004D139E" w:rsidRDefault="004E5049" w:rsidP="004E5049">
            <w:pPr>
              <w:pStyle w:val="TAC"/>
              <w:rPr>
                <w:ins w:id="356" w:author="R&amp;S" w:date="2025-08-07T09:22:00Z" w16du:dateUtc="2025-08-07T07:22:00Z"/>
              </w:rPr>
            </w:pPr>
            <w:ins w:id="357" w:author="R&amp;S" w:date="2025-08-07T09:22:00Z" w16du:dateUtc="2025-08-07T07:22:00Z">
              <w:r w:rsidRPr="004D139E">
                <w:t>Low</w:t>
              </w:r>
            </w:ins>
          </w:p>
        </w:tc>
        <w:tc>
          <w:tcPr>
            <w:tcW w:w="851" w:type="dxa"/>
            <w:shd w:val="clear" w:color="auto" w:fill="auto"/>
          </w:tcPr>
          <w:p w14:paraId="5D3FE448" w14:textId="77777777" w:rsidR="004E5049" w:rsidRPr="004D139E" w:rsidRDefault="004E5049" w:rsidP="004E5049">
            <w:pPr>
              <w:pStyle w:val="TAC"/>
              <w:rPr>
                <w:ins w:id="358" w:author="R&amp;S" w:date="2025-08-07T09:22:00Z" w16du:dateUtc="2025-08-07T07:22:00Z"/>
              </w:rPr>
            </w:pPr>
            <w:ins w:id="359" w:author="R&amp;S" w:date="2025-08-07T09:22:00Z" w16du:dateUtc="2025-08-07T07:22:00Z">
              <w:r w:rsidRPr="004D139E">
                <w:t>1434.5</w:t>
              </w:r>
            </w:ins>
          </w:p>
        </w:tc>
        <w:tc>
          <w:tcPr>
            <w:tcW w:w="992" w:type="dxa"/>
          </w:tcPr>
          <w:p w14:paraId="77258794" w14:textId="77777777" w:rsidR="004E5049" w:rsidRPr="004D139E" w:rsidRDefault="004E5049" w:rsidP="004E5049">
            <w:pPr>
              <w:pStyle w:val="TAC"/>
              <w:rPr>
                <w:ins w:id="360" w:author="R&amp;S" w:date="2025-08-07T09:22:00Z" w16du:dateUtc="2025-08-07T07:22:00Z"/>
              </w:rPr>
            </w:pPr>
            <w:ins w:id="361" w:author="R&amp;S" w:date="2025-08-07T09:22:00Z" w16du:dateUtc="2025-08-07T07:22:00Z">
              <w:r w:rsidRPr="004D139E">
                <w:t>286900</w:t>
              </w:r>
            </w:ins>
          </w:p>
        </w:tc>
        <w:tc>
          <w:tcPr>
            <w:tcW w:w="992" w:type="dxa"/>
            <w:shd w:val="clear" w:color="auto" w:fill="auto"/>
          </w:tcPr>
          <w:p w14:paraId="75CF2868" w14:textId="77777777" w:rsidR="004E5049" w:rsidRPr="004D139E" w:rsidRDefault="004E5049" w:rsidP="004E5049">
            <w:pPr>
              <w:pStyle w:val="TAC"/>
              <w:rPr>
                <w:ins w:id="362" w:author="R&amp;S" w:date="2025-08-07T09:22:00Z" w16du:dateUtc="2025-08-07T07:22:00Z"/>
              </w:rPr>
            </w:pPr>
            <w:ins w:id="363" w:author="R&amp;S" w:date="2025-08-07T09:22:00Z" w16du:dateUtc="2025-08-07T07:22:00Z">
              <w:r w:rsidRPr="004D139E">
                <w:t>1432.25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74E1080" w14:textId="77777777" w:rsidR="004E5049" w:rsidRPr="004D139E" w:rsidRDefault="004E5049" w:rsidP="004E5049">
            <w:pPr>
              <w:pStyle w:val="TAC"/>
              <w:rPr>
                <w:ins w:id="364" w:author="R&amp;S" w:date="2025-08-07T09:22:00Z" w16du:dateUtc="2025-08-07T07:22:00Z"/>
              </w:rPr>
            </w:pPr>
            <w:ins w:id="365" w:author="R&amp;S" w:date="2025-08-07T09:22:00Z" w16du:dateUtc="2025-08-07T07:22:00Z">
              <w:r w:rsidRPr="004D139E">
                <w:t>286450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78DBB592" w14:textId="77777777" w:rsidR="004E5049" w:rsidRPr="004D139E" w:rsidRDefault="004E5049" w:rsidP="004E5049">
            <w:pPr>
              <w:pStyle w:val="TAC"/>
              <w:rPr>
                <w:ins w:id="366" w:author="R&amp;S" w:date="2025-08-07T09:22:00Z" w16du:dateUtc="2025-08-07T07:22:00Z"/>
              </w:rPr>
            </w:pPr>
            <w:ins w:id="367" w:author="R&amp;S" w:date="2025-08-07T09:22:00Z" w16du:dateUtc="2025-08-07T07:22:00Z">
              <w:r w:rsidRPr="004D139E">
                <w:t>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D18F49" w14:textId="77777777" w:rsidR="004E5049" w:rsidRPr="004D139E" w:rsidRDefault="004E5049" w:rsidP="004E5049">
            <w:pPr>
              <w:pStyle w:val="TAC"/>
              <w:rPr>
                <w:ins w:id="368" w:author="R&amp;S" w:date="2025-08-07T09:22:00Z" w16du:dateUtc="2025-08-07T07:22:00Z"/>
                <w:rFonts w:cs="Arial"/>
                <w:szCs w:val="18"/>
              </w:rPr>
            </w:pPr>
            <w:ins w:id="369" w:author="R&amp;S" w:date="2025-08-07T09:22:00Z" w16du:dateUtc="2025-08-07T07:22:00Z">
              <w:r w:rsidRPr="004D139E">
                <w:t>15</w:t>
              </w:r>
            </w:ins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4572B711" w14:textId="77777777" w:rsidR="004E5049" w:rsidRPr="004D139E" w:rsidRDefault="004E5049" w:rsidP="004E5049">
            <w:pPr>
              <w:pStyle w:val="TAC"/>
              <w:rPr>
                <w:ins w:id="370" w:author="R&amp;S" w:date="2025-08-07T09:22:00Z" w16du:dateUtc="2025-08-07T07:22:00Z"/>
                <w:rFonts w:cs="Arial"/>
                <w:szCs w:val="18"/>
              </w:rPr>
            </w:pPr>
            <w:ins w:id="371" w:author="R&amp;S" w:date="2025-08-07T09:22:00Z" w16du:dateUtc="2025-08-07T07:22:00Z">
              <w:r w:rsidRPr="004D139E">
                <w:t>-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E5CEF5" w14:textId="77777777" w:rsidR="004E5049" w:rsidRPr="004D139E" w:rsidRDefault="004E5049" w:rsidP="004E5049">
            <w:pPr>
              <w:pStyle w:val="TAC"/>
              <w:rPr>
                <w:ins w:id="372" w:author="R&amp;S" w:date="2025-08-07T09:22:00Z" w16du:dateUtc="2025-08-07T07:22:00Z"/>
                <w:rFonts w:cs="Arial"/>
                <w:szCs w:val="18"/>
              </w:rPr>
            </w:pPr>
            <w:ins w:id="373" w:author="R&amp;S" w:date="2025-08-07T09:22:00Z" w16du:dateUtc="2025-08-07T07:22:00Z">
              <w:r w:rsidRPr="004D139E">
                <w:t>286810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D609EBF" w14:textId="5981884D" w:rsidR="004E5049" w:rsidRPr="004D139E" w:rsidRDefault="004E5049" w:rsidP="004E5049">
            <w:pPr>
              <w:pStyle w:val="TAC"/>
              <w:rPr>
                <w:ins w:id="374" w:author="R&amp;S" w:date="2025-08-07T09:22:00Z" w16du:dateUtc="2025-08-07T07:22:00Z"/>
              </w:rPr>
            </w:pPr>
            <w:ins w:id="375" w:author="R&amp;S" w:date="2025-08-07T09:24:00Z" w16du:dateUtc="2025-08-07T07:24:00Z">
              <w:r w:rsidRPr="004D139E">
                <w:t>0</w:t>
              </w:r>
            </w:ins>
          </w:p>
        </w:tc>
      </w:tr>
      <w:tr w:rsidR="004E5049" w:rsidRPr="004D139E" w14:paraId="387FEC51" w14:textId="4EB6BE68" w:rsidTr="004E5049">
        <w:trPr>
          <w:jc w:val="center"/>
          <w:ins w:id="376" w:author="R&amp;S" w:date="2025-08-07T09:22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247D5E" w14:textId="77777777" w:rsidR="004E5049" w:rsidRPr="004D139E" w:rsidRDefault="004E5049" w:rsidP="004E5049">
            <w:pPr>
              <w:pStyle w:val="TAC"/>
              <w:rPr>
                <w:ins w:id="377" w:author="R&amp;S" w:date="2025-08-07T09:22:00Z" w16du:dateUtc="2025-08-07T07:22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EA3FD0" w14:textId="77777777" w:rsidR="004E5049" w:rsidRPr="004D139E" w:rsidRDefault="004E5049" w:rsidP="004E5049">
            <w:pPr>
              <w:pStyle w:val="TAC"/>
              <w:rPr>
                <w:ins w:id="378" w:author="R&amp;S" w:date="2025-08-07T09:22:00Z" w16du:dateUtc="2025-08-07T07:22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9EDF09" w14:textId="77777777" w:rsidR="004E5049" w:rsidRPr="004D139E" w:rsidRDefault="004E5049" w:rsidP="004E5049">
            <w:pPr>
              <w:pStyle w:val="TAC"/>
              <w:rPr>
                <w:ins w:id="379" w:author="R&amp;S" w:date="2025-08-07T09:22:00Z" w16du:dateUtc="2025-08-07T07:22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7BDF3941" w14:textId="77777777" w:rsidR="004E5049" w:rsidRPr="004D139E" w:rsidRDefault="004E5049" w:rsidP="004E5049">
            <w:pPr>
              <w:pStyle w:val="TAC"/>
              <w:rPr>
                <w:ins w:id="380" w:author="R&amp;S" w:date="2025-08-07T09:22:00Z" w16du:dateUtc="2025-08-07T07:22:00Z"/>
              </w:rPr>
            </w:pPr>
            <w:ins w:id="381" w:author="R&amp;S" w:date="2025-08-07T09:22:00Z" w16du:dateUtc="2025-08-07T07:22:00Z">
              <w:r w:rsidRPr="004D139E">
                <w:t>Mid</w:t>
              </w:r>
            </w:ins>
          </w:p>
        </w:tc>
        <w:tc>
          <w:tcPr>
            <w:tcW w:w="851" w:type="dxa"/>
            <w:shd w:val="clear" w:color="auto" w:fill="auto"/>
          </w:tcPr>
          <w:p w14:paraId="3DA45C6A" w14:textId="77777777" w:rsidR="004E5049" w:rsidRPr="004D139E" w:rsidRDefault="004E5049" w:rsidP="004E5049">
            <w:pPr>
              <w:pStyle w:val="TAC"/>
              <w:rPr>
                <w:ins w:id="382" w:author="R&amp;S" w:date="2025-08-07T09:22:00Z" w16du:dateUtc="2025-08-07T07:22:00Z"/>
              </w:rPr>
            </w:pPr>
            <w:ins w:id="383" w:author="R&amp;S" w:date="2025-08-07T09:22:00Z" w16du:dateUtc="2025-08-07T07:22:00Z">
              <w:r w:rsidRPr="004D139E">
                <w:t>1474.5</w:t>
              </w:r>
            </w:ins>
          </w:p>
        </w:tc>
        <w:tc>
          <w:tcPr>
            <w:tcW w:w="992" w:type="dxa"/>
          </w:tcPr>
          <w:p w14:paraId="657A1444" w14:textId="77777777" w:rsidR="004E5049" w:rsidRPr="004D139E" w:rsidRDefault="004E5049" w:rsidP="004E5049">
            <w:pPr>
              <w:pStyle w:val="TAC"/>
              <w:rPr>
                <w:ins w:id="384" w:author="R&amp;S" w:date="2025-08-07T09:22:00Z" w16du:dateUtc="2025-08-07T07:22:00Z"/>
              </w:rPr>
            </w:pPr>
            <w:ins w:id="385" w:author="R&amp;S" w:date="2025-08-07T09:22:00Z" w16du:dateUtc="2025-08-07T07:22:00Z">
              <w:r w:rsidRPr="004D139E">
                <w:t>294900</w:t>
              </w:r>
            </w:ins>
          </w:p>
        </w:tc>
        <w:tc>
          <w:tcPr>
            <w:tcW w:w="992" w:type="dxa"/>
            <w:shd w:val="clear" w:color="auto" w:fill="auto"/>
          </w:tcPr>
          <w:p w14:paraId="176852AA" w14:textId="77777777" w:rsidR="004E5049" w:rsidRPr="004D139E" w:rsidRDefault="004E5049" w:rsidP="004E5049">
            <w:pPr>
              <w:pStyle w:val="TAC"/>
              <w:rPr>
                <w:ins w:id="386" w:author="R&amp;S" w:date="2025-08-07T09:22:00Z" w16du:dateUtc="2025-08-07T07:22:00Z"/>
              </w:rPr>
            </w:pPr>
            <w:ins w:id="387" w:author="R&amp;S" w:date="2025-08-07T09:22:00Z" w16du:dateUtc="2025-08-07T07:22:00Z">
              <w:r w:rsidRPr="004D139E">
                <w:t>1453.89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838150F" w14:textId="77777777" w:rsidR="004E5049" w:rsidRPr="004D139E" w:rsidRDefault="004E5049" w:rsidP="004E5049">
            <w:pPr>
              <w:pStyle w:val="TAC"/>
              <w:rPr>
                <w:ins w:id="388" w:author="R&amp;S" w:date="2025-08-07T09:22:00Z" w16du:dateUtc="2025-08-07T07:22:00Z"/>
              </w:rPr>
            </w:pPr>
            <w:ins w:id="389" w:author="R&amp;S" w:date="2025-08-07T09:22:00Z" w16du:dateUtc="2025-08-07T07:22:00Z">
              <w:r w:rsidRPr="004D139E">
                <w:t>290778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3A8C96FF" w14:textId="77777777" w:rsidR="004E5049" w:rsidRPr="004D139E" w:rsidRDefault="004E5049" w:rsidP="004E5049">
            <w:pPr>
              <w:pStyle w:val="TAC"/>
              <w:rPr>
                <w:ins w:id="390" w:author="R&amp;S" w:date="2025-08-07T09:22:00Z" w16du:dateUtc="2025-08-07T07:22:00Z"/>
              </w:rPr>
            </w:pPr>
            <w:ins w:id="391" w:author="R&amp;S" w:date="2025-08-07T09:22:00Z" w16du:dateUtc="2025-08-07T07:22:00Z">
              <w:r w:rsidRPr="004D139E">
                <w:t>102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899778" w14:textId="77777777" w:rsidR="004E5049" w:rsidRPr="004D139E" w:rsidRDefault="004E5049" w:rsidP="004E5049">
            <w:pPr>
              <w:pStyle w:val="TAC"/>
              <w:rPr>
                <w:ins w:id="392" w:author="R&amp;S" w:date="2025-08-07T09:22:00Z" w16du:dateUtc="2025-08-07T07:22:00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3F84A079" w14:textId="77777777" w:rsidR="004E5049" w:rsidRPr="004D139E" w:rsidRDefault="004E5049" w:rsidP="004E5049">
            <w:pPr>
              <w:pStyle w:val="TAC"/>
              <w:rPr>
                <w:ins w:id="393" w:author="R&amp;S" w:date="2025-08-07T09:22:00Z" w16du:dateUtc="2025-08-07T07:22:00Z"/>
                <w:rFonts w:cs="Arial"/>
                <w:szCs w:val="18"/>
              </w:rPr>
            </w:pPr>
            <w:ins w:id="394" w:author="R&amp;S" w:date="2025-08-07T09:22:00Z" w16du:dateUtc="2025-08-07T07:22:00Z">
              <w:r w:rsidRPr="004D139E">
                <w:t>-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E0D1F8A" w14:textId="77777777" w:rsidR="004E5049" w:rsidRPr="004D139E" w:rsidRDefault="004E5049" w:rsidP="004E5049">
            <w:pPr>
              <w:pStyle w:val="TAC"/>
              <w:rPr>
                <w:ins w:id="395" w:author="R&amp;S" w:date="2025-08-07T09:22:00Z" w16du:dateUtc="2025-08-07T07:22:00Z"/>
                <w:rFonts w:cs="Arial"/>
                <w:szCs w:val="18"/>
              </w:rPr>
            </w:pPr>
            <w:ins w:id="396" w:author="R&amp;S" w:date="2025-08-07T09:22:00Z" w16du:dateUtc="2025-08-07T07:22:00Z">
              <w:r w:rsidRPr="004D139E">
                <w:t>294810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3B37E63" w14:textId="5956E1B1" w:rsidR="004E5049" w:rsidRPr="004D139E" w:rsidRDefault="004E5049" w:rsidP="004E5049">
            <w:pPr>
              <w:pStyle w:val="TAC"/>
              <w:rPr>
                <w:ins w:id="397" w:author="R&amp;S" w:date="2025-08-07T09:22:00Z" w16du:dateUtc="2025-08-07T07:22:00Z"/>
              </w:rPr>
            </w:pPr>
            <w:ins w:id="398" w:author="R&amp;S" w:date="2025-08-07T09:24:00Z" w16du:dateUtc="2025-08-07T07:24:00Z">
              <w:r w:rsidRPr="004D139E">
                <w:t>102</w:t>
              </w:r>
            </w:ins>
          </w:p>
        </w:tc>
      </w:tr>
      <w:tr w:rsidR="004E5049" w:rsidRPr="004D139E" w14:paraId="2A0B94D7" w14:textId="2804774E" w:rsidTr="004E5049">
        <w:trPr>
          <w:jc w:val="center"/>
          <w:ins w:id="399" w:author="R&amp;S" w:date="2025-08-07T09:22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99AA95" w14:textId="77777777" w:rsidR="004E5049" w:rsidRPr="004D139E" w:rsidRDefault="004E5049" w:rsidP="004E5049">
            <w:pPr>
              <w:pStyle w:val="TAC"/>
              <w:rPr>
                <w:ins w:id="400" w:author="R&amp;S" w:date="2025-08-07T09:22:00Z" w16du:dateUtc="2025-08-07T07:22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31D0BA" w14:textId="77777777" w:rsidR="004E5049" w:rsidRPr="004D139E" w:rsidRDefault="004E5049" w:rsidP="004E5049">
            <w:pPr>
              <w:pStyle w:val="TAC"/>
              <w:rPr>
                <w:ins w:id="401" w:author="R&amp;S" w:date="2025-08-07T09:22:00Z" w16du:dateUtc="2025-08-07T07:22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124B1" w14:textId="77777777" w:rsidR="004E5049" w:rsidRPr="004D139E" w:rsidRDefault="004E5049" w:rsidP="004E5049">
            <w:pPr>
              <w:pStyle w:val="TAC"/>
              <w:rPr>
                <w:ins w:id="402" w:author="R&amp;S" w:date="2025-08-07T09:22:00Z" w16du:dateUtc="2025-08-07T07:22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6489922F" w14:textId="77777777" w:rsidR="004E5049" w:rsidRPr="004D139E" w:rsidRDefault="004E5049" w:rsidP="004E5049">
            <w:pPr>
              <w:pStyle w:val="TAC"/>
              <w:rPr>
                <w:ins w:id="403" w:author="R&amp;S" w:date="2025-08-07T09:22:00Z" w16du:dateUtc="2025-08-07T07:22:00Z"/>
              </w:rPr>
            </w:pPr>
            <w:ins w:id="404" w:author="R&amp;S" w:date="2025-08-07T09:22:00Z" w16du:dateUtc="2025-08-07T07:22:00Z">
              <w:r w:rsidRPr="004D139E">
                <w:t>High</w:t>
              </w:r>
            </w:ins>
          </w:p>
        </w:tc>
        <w:tc>
          <w:tcPr>
            <w:tcW w:w="851" w:type="dxa"/>
            <w:shd w:val="clear" w:color="auto" w:fill="auto"/>
          </w:tcPr>
          <w:p w14:paraId="0CBA06E5" w14:textId="77777777" w:rsidR="004E5049" w:rsidRPr="004D139E" w:rsidRDefault="004E5049" w:rsidP="004E5049">
            <w:pPr>
              <w:pStyle w:val="TAC"/>
              <w:rPr>
                <w:ins w:id="405" w:author="R&amp;S" w:date="2025-08-07T09:22:00Z" w16du:dateUtc="2025-08-07T07:22:00Z"/>
              </w:rPr>
            </w:pPr>
            <w:ins w:id="406" w:author="R&amp;S" w:date="2025-08-07T09:22:00Z" w16du:dateUtc="2025-08-07T07:22:00Z">
              <w:r w:rsidRPr="004D139E">
                <w:t>1514.5</w:t>
              </w:r>
            </w:ins>
          </w:p>
        </w:tc>
        <w:tc>
          <w:tcPr>
            <w:tcW w:w="992" w:type="dxa"/>
          </w:tcPr>
          <w:p w14:paraId="57A72F4B" w14:textId="77777777" w:rsidR="004E5049" w:rsidRPr="004D139E" w:rsidRDefault="004E5049" w:rsidP="004E5049">
            <w:pPr>
              <w:pStyle w:val="TAC"/>
              <w:rPr>
                <w:ins w:id="407" w:author="R&amp;S" w:date="2025-08-07T09:22:00Z" w16du:dateUtc="2025-08-07T07:22:00Z"/>
              </w:rPr>
            </w:pPr>
            <w:ins w:id="408" w:author="R&amp;S" w:date="2025-08-07T09:22:00Z" w16du:dateUtc="2025-08-07T07:22:00Z">
              <w:r w:rsidRPr="004D139E">
                <w:t>302900</w:t>
              </w:r>
            </w:ins>
          </w:p>
        </w:tc>
        <w:tc>
          <w:tcPr>
            <w:tcW w:w="992" w:type="dxa"/>
            <w:shd w:val="clear" w:color="auto" w:fill="auto"/>
          </w:tcPr>
          <w:p w14:paraId="43CE419D" w14:textId="77777777" w:rsidR="004E5049" w:rsidRPr="004D139E" w:rsidRDefault="004E5049" w:rsidP="004E5049">
            <w:pPr>
              <w:pStyle w:val="TAC"/>
              <w:rPr>
                <w:ins w:id="409" w:author="R&amp;S" w:date="2025-08-07T09:22:00Z" w16du:dateUtc="2025-08-07T07:22:00Z"/>
              </w:rPr>
            </w:pPr>
            <w:ins w:id="410" w:author="R&amp;S" w:date="2025-08-07T09:22:00Z" w16du:dateUtc="2025-08-07T07:22:00Z">
              <w:r w:rsidRPr="004D139E">
                <w:t>1421.53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AB7F70E" w14:textId="77777777" w:rsidR="004E5049" w:rsidRPr="004D139E" w:rsidRDefault="004E5049" w:rsidP="004E5049">
            <w:pPr>
              <w:pStyle w:val="TAC"/>
              <w:rPr>
                <w:ins w:id="411" w:author="R&amp;S" w:date="2025-08-07T09:22:00Z" w16du:dateUtc="2025-08-07T07:22:00Z"/>
              </w:rPr>
            </w:pPr>
            <w:ins w:id="412" w:author="R&amp;S" w:date="2025-08-07T09:22:00Z" w16du:dateUtc="2025-08-07T07:22:00Z">
              <w:r w:rsidRPr="004D139E">
                <w:t>284306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5E8DB7D0" w14:textId="77777777" w:rsidR="004E5049" w:rsidRPr="004D139E" w:rsidRDefault="004E5049" w:rsidP="004E5049">
            <w:pPr>
              <w:pStyle w:val="TAC"/>
              <w:rPr>
                <w:ins w:id="413" w:author="R&amp;S" w:date="2025-08-07T09:22:00Z" w16du:dateUtc="2025-08-07T07:22:00Z"/>
              </w:rPr>
            </w:pPr>
            <w:ins w:id="414" w:author="R&amp;S" w:date="2025-08-07T09:22:00Z" w16du:dateUtc="2025-08-07T07:22:00Z">
              <w:r w:rsidRPr="004D139E">
                <w:t>504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9DB2" w14:textId="77777777" w:rsidR="004E5049" w:rsidRPr="004D139E" w:rsidRDefault="004E5049" w:rsidP="004E5049">
            <w:pPr>
              <w:pStyle w:val="TAC"/>
              <w:rPr>
                <w:ins w:id="415" w:author="R&amp;S" w:date="2025-08-07T09:22:00Z" w16du:dateUtc="2025-08-07T07:22:00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6D9BAE85" w14:textId="77777777" w:rsidR="004E5049" w:rsidRPr="004D139E" w:rsidRDefault="004E5049" w:rsidP="004E5049">
            <w:pPr>
              <w:pStyle w:val="TAC"/>
              <w:rPr>
                <w:ins w:id="416" w:author="R&amp;S" w:date="2025-08-07T09:22:00Z" w16du:dateUtc="2025-08-07T07:22:00Z"/>
              </w:rPr>
            </w:pPr>
            <w:ins w:id="417" w:author="R&amp;S" w:date="2025-08-07T09:22:00Z" w16du:dateUtc="2025-08-07T07:22:00Z">
              <w:r w:rsidRPr="004D139E">
                <w:t>-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8832413" w14:textId="77777777" w:rsidR="004E5049" w:rsidRPr="004D139E" w:rsidRDefault="004E5049" w:rsidP="004E5049">
            <w:pPr>
              <w:pStyle w:val="TAC"/>
              <w:rPr>
                <w:ins w:id="418" w:author="R&amp;S" w:date="2025-08-07T09:22:00Z" w16du:dateUtc="2025-08-07T07:22:00Z"/>
              </w:rPr>
            </w:pPr>
            <w:ins w:id="419" w:author="R&amp;S" w:date="2025-08-07T09:22:00Z" w16du:dateUtc="2025-08-07T07:22:00Z">
              <w:r w:rsidRPr="004D139E">
                <w:t>302810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E61AEEC" w14:textId="751D1678" w:rsidR="004E5049" w:rsidRPr="004D139E" w:rsidRDefault="004E5049" w:rsidP="004E5049">
            <w:pPr>
              <w:pStyle w:val="TAC"/>
              <w:rPr>
                <w:ins w:id="420" w:author="R&amp;S" w:date="2025-08-07T09:22:00Z" w16du:dateUtc="2025-08-07T07:22:00Z"/>
              </w:rPr>
            </w:pPr>
            <w:ins w:id="421" w:author="R&amp;S" w:date="2025-08-07T09:24:00Z" w16du:dateUtc="2025-08-07T07:24:00Z">
              <w:r w:rsidRPr="004D139E">
                <w:t>504</w:t>
              </w:r>
            </w:ins>
          </w:p>
        </w:tc>
      </w:tr>
      <w:tr w:rsidR="004E5049" w:rsidRPr="004D139E" w14:paraId="6462FEB9" w14:textId="1480676F" w:rsidTr="004E5049">
        <w:trPr>
          <w:jc w:val="center"/>
          <w:ins w:id="422" w:author="R&amp;S" w:date="2025-08-07T09:22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59CED4" w14:textId="77777777" w:rsidR="004E5049" w:rsidRPr="004D139E" w:rsidRDefault="004E5049" w:rsidP="004E5049">
            <w:pPr>
              <w:pStyle w:val="TAC"/>
              <w:rPr>
                <w:ins w:id="423" w:author="R&amp;S" w:date="2025-08-07T09:22:00Z" w16du:dateUtc="2025-08-07T07:22:00Z"/>
              </w:rPr>
            </w:pPr>
            <w:ins w:id="424" w:author="R&amp;S" w:date="2025-08-07T09:22:00Z" w16du:dateUtc="2025-08-07T07:22:00Z">
              <w:r w:rsidRPr="004D139E">
                <w:t>10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6062E0" w14:textId="77777777" w:rsidR="004E5049" w:rsidRPr="004D139E" w:rsidRDefault="004E5049" w:rsidP="004E5049">
            <w:pPr>
              <w:pStyle w:val="TAC"/>
              <w:rPr>
                <w:ins w:id="425" w:author="R&amp;S" w:date="2025-08-07T09:22:00Z" w16du:dateUtc="2025-08-07T07:22:00Z"/>
              </w:rPr>
            </w:pPr>
            <w:ins w:id="426" w:author="R&amp;S" w:date="2025-08-07T09:22:00Z" w16du:dateUtc="2025-08-07T07:22:00Z">
              <w:r w:rsidRPr="004D139E">
                <w:t>52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BDE644" w14:textId="77777777" w:rsidR="004E5049" w:rsidRPr="004D139E" w:rsidRDefault="004E5049" w:rsidP="004E5049">
            <w:pPr>
              <w:pStyle w:val="TAC"/>
              <w:rPr>
                <w:ins w:id="427" w:author="R&amp;S" w:date="2025-08-07T09:22:00Z" w16du:dateUtc="2025-08-07T07:22:00Z"/>
              </w:rPr>
            </w:pPr>
            <w:ins w:id="428" w:author="R&amp;S" w:date="2025-08-07T09:22:00Z" w16du:dateUtc="2025-08-07T07:22:00Z">
              <w:r w:rsidRPr="004D139E">
                <w:t>Downlink</w:t>
              </w:r>
            </w:ins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7937B610" w14:textId="77777777" w:rsidR="004E5049" w:rsidRPr="004D139E" w:rsidRDefault="004E5049" w:rsidP="004E5049">
            <w:pPr>
              <w:pStyle w:val="TAC"/>
              <w:rPr>
                <w:ins w:id="429" w:author="R&amp;S" w:date="2025-08-07T09:22:00Z" w16du:dateUtc="2025-08-07T07:22:00Z"/>
              </w:rPr>
            </w:pPr>
            <w:ins w:id="430" w:author="R&amp;S" w:date="2025-08-07T09:22:00Z" w16du:dateUtc="2025-08-07T07:22:00Z">
              <w:r w:rsidRPr="004D139E">
                <w:t>Low</w:t>
              </w:r>
            </w:ins>
          </w:p>
        </w:tc>
        <w:tc>
          <w:tcPr>
            <w:tcW w:w="851" w:type="dxa"/>
            <w:shd w:val="clear" w:color="auto" w:fill="auto"/>
          </w:tcPr>
          <w:p w14:paraId="69506B49" w14:textId="77777777" w:rsidR="004E5049" w:rsidRPr="004D139E" w:rsidRDefault="004E5049" w:rsidP="004E5049">
            <w:pPr>
              <w:pStyle w:val="TAC"/>
              <w:rPr>
                <w:ins w:id="431" w:author="R&amp;S" w:date="2025-08-07T09:22:00Z" w16du:dateUtc="2025-08-07T07:22:00Z"/>
              </w:rPr>
            </w:pPr>
            <w:ins w:id="432" w:author="R&amp;S" w:date="2025-08-07T09:22:00Z" w16du:dateUtc="2025-08-07T07:22:00Z">
              <w:r w:rsidRPr="004D139E">
                <w:t>1437</w:t>
              </w:r>
            </w:ins>
          </w:p>
        </w:tc>
        <w:tc>
          <w:tcPr>
            <w:tcW w:w="992" w:type="dxa"/>
          </w:tcPr>
          <w:p w14:paraId="4D30C9E0" w14:textId="77777777" w:rsidR="004E5049" w:rsidRPr="004D139E" w:rsidRDefault="004E5049" w:rsidP="004E5049">
            <w:pPr>
              <w:pStyle w:val="TAC"/>
              <w:rPr>
                <w:ins w:id="433" w:author="R&amp;S" w:date="2025-08-07T09:22:00Z" w16du:dateUtc="2025-08-07T07:22:00Z"/>
              </w:rPr>
            </w:pPr>
            <w:ins w:id="434" w:author="R&amp;S" w:date="2025-08-07T09:22:00Z" w16du:dateUtc="2025-08-07T07:22:00Z">
              <w:r w:rsidRPr="004D139E">
                <w:t>287400</w:t>
              </w:r>
            </w:ins>
          </w:p>
        </w:tc>
        <w:tc>
          <w:tcPr>
            <w:tcW w:w="992" w:type="dxa"/>
            <w:shd w:val="clear" w:color="auto" w:fill="auto"/>
          </w:tcPr>
          <w:p w14:paraId="63BD87F7" w14:textId="77777777" w:rsidR="004E5049" w:rsidRPr="004D139E" w:rsidRDefault="004E5049" w:rsidP="004E5049">
            <w:pPr>
              <w:pStyle w:val="TAC"/>
              <w:rPr>
                <w:ins w:id="435" w:author="R&amp;S" w:date="2025-08-07T09:22:00Z" w16du:dateUtc="2025-08-07T07:22:00Z"/>
              </w:rPr>
            </w:pPr>
            <w:ins w:id="436" w:author="R&amp;S" w:date="2025-08-07T09:22:00Z" w16du:dateUtc="2025-08-07T07:22:00Z">
              <w:r w:rsidRPr="004D139E">
                <w:t>1432.32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915F6A7" w14:textId="77777777" w:rsidR="004E5049" w:rsidRPr="004D139E" w:rsidRDefault="004E5049" w:rsidP="004E5049">
            <w:pPr>
              <w:pStyle w:val="TAC"/>
              <w:rPr>
                <w:ins w:id="437" w:author="R&amp;S" w:date="2025-08-07T09:22:00Z" w16du:dateUtc="2025-08-07T07:22:00Z"/>
              </w:rPr>
            </w:pPr>
            <w:ins w:id="438" w:author="R&amp;S" w:date="2025-08-07T09:22:00Z" w16du:dateUtc="2025-08-07T07:22:00Z">
              <w:r w:rsidRPr="004D139E">
                <w:t>286464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5AA46265" w14:textId="77777777" w:rsidR="004E5049" w:rsidRPr="004D139E" w:rsidRDefault="004E5049" w:rsidP="004E5049">
            <w:pPr>
              <w:pStyle w:val="TAC"/>
              <w:rPr>
                <w:ins w:id="439" w:author="R&amp;S" w:date="2025-08-07T09:22:00Z" w16du:dateUtc="2025-08-07T07:22:00Z"/>
              </w:rPr>
            </w:pPr>
            <w:ins w:id="440" w:author="R&amp;S" w:date="2025-08-07T09:22:00Z" w16du:dateUtc="2025-08-07T07:22:00Z">
              <w:r w:rsidRPr="004D139E">
                <w:t>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5FB519" w14:textId="77777777" w:rsidR="004E5049" w:rsidRPr="004D139E" w:rsidRDefault="004E5049" w:rsidP="004E5049">
            <w:pPr>
              <w:pStyle w:val="TAC"/>
              <w:rPr>
                <w:ins w:id="441" w:author="R&amp;S" w:date="2025-08-07T09:22:00Z" w16du:dateUtc="2025-08-07T07:22:00Z"/>
                <w:rFonts w:cs="Arial"/>
                <w:szCs w:val="18"/>
              </w:rPr>
            </w:pPr>
            <w:ins w:id="442" w:author="R&amp;S" w:date="2025-08-07T09:22:00Z" w16du:dateUtc="2025-08-07T07:22:00Z">
              <w:r w:rsidRPr="004D139E">
                <w:t>15</w:t>
              </w:r>
            </w:ins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45B37C50" w14:textId="77777777" w:rsidR="004E5049" w:rsidRPr="004D139E" w:rsidRDefault="004E5049" w:rsidP="004E5049">
            <w:pPr>
              <w:pStyle w:val="TAC"/>
              <w:rPr>
                <w:ins w:id="443" w:author="R&amp;S" w:date="2025-08-07T09:22:00Z" w16du:dateUtc="2025-08-07T07:22:00Z"/>
                <w:rFonts w:cs="Arial"/>
                <w:szCs w:val="18"/>
              </w:rPr>
            </w:pPr>
            <w:ins w:id="444" w:author="R&amp;S" w:date="2025-08-07T09:22:00Z" w16du:dateUtc="2025-08-07T07:22:00Z">
              <w:r w:rsidRPr="004D139E">
                <w:t>-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1B4E933" w14:textId="77777777" w:rsidR="004E5049" w:rsidRPr="004D139E" w:rsidRDefault="004E5049" w:rsidP="004E5049">
            <w:pPr>
              <w:pStyle w:val="TAC"/>
              <w:rPr>
                <w:ins w:id="445" w:author="R&amp;S" w:date="2025-08-07T09:22:00Z" w16du:dateUtc="2025-08-07T07:22:00Z"/>
                <w:rFonts w:cs="Arial"/>
                <w:szCs w:val="18"/>
              </w:rPr>
            </w:pPr>
            <w:ins w:id="446" w:author="R&amp;S" w:date="2025-08-07T09:22:00Z" w16du:dateUtc="2025-08-07T07:22:00Z">
              <w:r w:rsidRPr="004D139E">
                <w:t>286824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D0CBCAE" w14:textId="77F3EB42" w:rsidR="004E5049" w:rsidRPr="004D139E" w:rsidRDefault="004E5049" w:rsidP="004E5049">
            <w:pPr>
              <w:pStyle w:val="TAC"/>
              <w:rPr>
                <w:ins w:id="447" w:author="R&amp;S" w:date="2025-08-07T09:22:00Z" w16du:dateUtc="2025-08-07T07:22:00Z"/>
              </w:rPr>
            </w:pPr>
            <w:ins w:id="448" w:author="R&amp;S" w:date="2025-08-07T09:24:00Z" w16du:dateUtc="2025-08-07T07:24:00Z">
              <w:r w:rsidRPr="004D139E">
                <w:t>0</w:t>
              </w:r>
            </w:ins>
          </w:p>
        </w:tc>
      </w:tr>
      <w:tr w:rsidR="004E5049" w:rsidRPr="004D139E" w14:paraId="6ADD09D4" w14:textId="0CAF3143" w:rsidTr="004E5049">
        <w:trPr>
          <w:jc w:val="center"/>
          <w:ins w:id="449" w:author="R&amp;S" w:date="2025-08-07T09:22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D2FE10" w14:textId="77777777" w:rsidR="004E5049" w:rsidRPr="004D139E" w:rsidRDefault="004E5049" w:rsidP="004E5049">
            <w:pPr>
              <w:pStyle w:val="TAC"/>
              <w:rPr>
                <w:ins w:id="450" w:author="R&amp;S" w:date="2025-08-07T09:22:00Z" w16du:dateUtc="2025-08-07T07:22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697324" w14:textId="77777777" w:rsidR="004E5049" w:rsidRPr="004D139E" w:rsidRDefault="004E5049" w:rsidP="004E5049">
            <w:pPr>
              <w:pStyle w:val="TAC"/>
              <w:rPr>
                <w:ins w:id="451" w:author="R&amp;S" w:date="2025-08-07T09:22:00Z" w16du:dateUtc="2025-08-07T07:22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73294A" w14:textId="77777777" w:rsidR="004E5049" w:rsidRPr="004D139E" w:rsidRDefault="004E5049" w:rsidP="004E5049">
            <w:pPr>
              <w:pStyle w:val="TAC"/>
              <w:rPr>
                <w:ins w:id="452" w:author="R&amp;S" w:date="2025-08-07T09:22:00Z" w16du:dateUtc="2025-08-07T07:22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3A039D14" w14:textId="77777777" w:rsidR="004E5049" w:rsidRPr="004D139E" w:rsidRDefault="004E5049" w:rsidP="004E5049">
            <w:pPr>
              <w:pStyle w:val="TAC"/>
              <w:rPr>
                <w:ins w:id="453" w:author="R&amp;S" w:date="2025-08-07T09:22:00Z" w16du:dateUtc="2025-08-07T07:22:00Z"/>
              </w:rPr>
            </w:pPr>
            <w:ins w:id="454" w:author="R&amp;S" w:date="2025-08-07T09:22:00Z" w16du:dateUtc="2025-08-07T07:22:00Z">
              <w:r w:rsidRPr="004D139E">
                <w:t>Mid</w:t>
              </w:r>
            </w:ins>
          </w:p>
        </w:tc>
        <w:tc>
          <w:tcPr>
            <w:tcW w:w="851" w:type="dxa"/>
            <w:shd w:val="clear" w:color="auto" w:fill="auto"/>
          </w:tcPr>
          <w:p w14:paraId="37ADCDA7" w14:textId="77777777" w:rsidR="004E5049" w:rsidRPr="004D139E" w:rsidRDefault="004E5049" w:rsidP="004E5049">
            <w:pPr>
              <w:pStyle w:val="TAC"/>
              <w:rPr>
                <w:ins w:id="455" w:author="R&amp;S" w:date="2025-08-07T09:22:00Z" w16du:dateUtc="2025-08-07T07:22:00Z"/>
              </w:rPr>
            </w:pPr>
            <w:ins w:id="456" w:author="R&amp;S" w:date="2025-08-07T09:22:00Z" w16du:dateUtc="2025-08-07T07:22:00Z">
              <w:r w:rsidRPr="004D139E">
                <w:t>1474.5</w:t>
              </w:r>
            </w:ins>
          </w:p>
        </w:tc>
        <w:tc>
          <w:tcPr>
            <w:tcW w:w="992" w:type="dxa"/>
          </w:tcPr>
          <w:p w14:paraId="21B74641" w14:textId="77777777" w:rsidR="004E5049" w:rsidRPr="004D139E" w:rsidRDefault="004E5049" w:rsidP="004E5049">
            <w:pPr>
              <w:pStyle w:val="TAC"/>
              <w:rPr>
                <w:ins w:id="457" w:author="R&amp;S" w:date="2025-08-07T09:22:00Z" w16du:dateUtc="2025-08-07T07:22:00Z"/>
              </w:rPr>
            </w:pPr>
            <w:ins w:id="458" w:author="R&amp;S" w:date="2025-08-07T09:22:00Z" w16du:dateUtc="2025-08-07T07:22:00Z">
              <w:r w:rsidRPr="004D139E">
                <w:t>294900</w:t>
              </w:r>
            </w:ins>
          </w:p>
        </w:tc>
        <w:tc>
          <w:tcPr>
            <w:tcW w:w="992" w:type="dxa"/>
            <w:shd w:val="clear" w:color="auto" w:fill="auto"/>
          </w:tcPr>
          <w:p w14:paraId="0F0EE323" w14:textId="77777777" w:rsidR="004E5049" w:rsidRPr="004D139E" w:rsidRDefault="004E5049" w:rsidP="004E5049">
            <w:pPr>
              <w:pStyle w:val="TAC"/>
              <w:rPr>
                <w:ins w:id="459" w:author="R&amp;S" w:date="2025-08-07T09:22:00Z" w16du:dateUtc="2025-08-07T07:22:00Z"/>
              </w:rPr>
            </w:pPr>
            <w:ins w:id="460" w:author="R&amp;S" w:date="2025-08-07T09:22:00Z" w16du:dateUtc="2025-08-07T07:22:00Z">
              <w:r w:rsidRPr="004D139E">
                <w:t>1451.46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92C800B" w14:textId="77777777" w:rsidR="004E5049" w:rsidRPr="004D139E" w:rsidRDefault="004E5049" w:rsidP="004E5049">
            <w:pPr>
              <w:pStyle w:val="TAC"/>
              <w:rPr>
                <w:ins w:id="461" w:author="R&amp;S" w:date="2025-08-07T09:22:00Z" w16du:dateUtc="2025-08-07T07:22:00Z"/>
              </w:rPr>
            </w:pPr>
            <w:ins w:id="462" w:author="R&amp;S" w:date="2025-08-07T09:22:00Z" w16du:dateUtc="2025-08-07T07:22:00Z">
              <w:r w:rsidRPr="004D139E">
                <w:t>290292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4B390707" w14:textId="77777777" w:rsidR="004E5049" w:rsidRPr="004D139E" w:rsidRDefault="004E5049" w:rsidP="004E5049">
            <w:pPr>
              <w:pStyle w:val="TAC"/>
              <w:rPr>
                <w:ins w:id="463" w:author="R&amp;S" w:date="2025-08-07T09:22:00Z" w16du:dateUtc="2025-08-07T07:22:00Z"/>
              </w:rPr>
            </w:pPr>
            <w:ins w:id="464" w:author="R&amp;S" w:date="2025-08-07T09:22:00Z" w16du:dateUtc="2025-08-07T07:22:00Z">
              <w:r w:rsidRPr="004D139E">
                <w:t>102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CF79FF" w14:textId="77777777" w:rsidR="004E5049" w:rsidRPr="004D139E" w:rsidRDefault="004E5049" w:rsidP="004E5049">
            <w:pPr>
              <w:pStyle w:val="TAC"/>
              <w:rPr>
                <w:ins w:id="465" w:author="R&amp;S" w:date="2025-08-07T09:22:00Z" w16du:dateUtc="2025-08-07T07:22:00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63881F66" w14:textId="77777777" w:rsidR="004E5049" w:rsidRPr="004D139E" w:rsidRDefault="004E5049" w:rsidP="004E5049">
            <w:pPr>
              <w:pStyle w:val="TAC"/>
              <w:rPr>
                <w:ins w:id="466" w:author="R&amp;S" w:date="2025-08-07T09:22:00Z" w16du:dateUtc="2025-08-07T07:22:00Z"/>
                <w:rFonts w:cs="Arial"/>
                <w:szCs w:val="18"/>
              </w:rPr>
            </w:pPr>
            <w:ins w:id="467" w:author="R&amp;S" w:date="2025-08-07T09:22:00Z" w16du:dateUtc="2025-08-07T07:22:00Z">
              <w:r w:rsidRPr="004D139E">
                <w:t>-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8297E3E" w14:textId="77777777" w:rsidR="004E5049" w:rsidRPr="004D139E" w:rsidRDefault="004E5049" w:rsidP="004E5049">
            <w:pPr>
              <w:pStyle w:val="TAC"/>
              <w:rPr>
                <w:ins w:id="468" w:author="R&amp;S" w:date="2025-08-07T09:22:00Z" w16du:dateUtc="2025-08-07T07:22:00Z"/>
                <w:rFonts w:cs="Arial"/>
                <w:szCs w:val="18"/>
              </w:rPr>
            </w:pPr>
            <w:ins w:id="469" w:author="R&amp;S" w:date="2025-08-07T09:22:00Z" w16du:dateUtc="2025-08-07T07:22:00Z">
              <w:r w:rsidRPr="004D139E">
                <w:t>294324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80186D8" w14:textId="639531F2" w:rsidR="004E5049" w:rsidRPr="004D139E" w:rsidRDefault="004E5049" w:rsidP="004E5049">
            <w:pPr>
              <w:pStyle w:val="TAC"/>
              <w:rPr>
                <w:ins w:id="470" w:author="R&amp;S" w:date="2025-08-07T09:22:00Z" w16du:dateUtc="2025-08-07T07:22:00Z"/>
              </w:rPr>
            </w:pPr>
            <w:ins w:id="471" w:author="R&amp;S" w:date="2025-08-07T09:24:00Z" w16du:dateUtc="2025-08-07T07:24:00Z">
              <w:r w:rsidRPr="004D139E">
                <w:t>102</w:t>
              </w:r>
            </w:ins>
          </w:p>
        </w:tc>
      </w:tr>
      <w:tr w:rsidR="004E5049" w:rsidRPr="004D139E" w14:paraId="6C64F589" w14:textId="2D9EEC74" w:rsidTr="004E5049">
        <w:trPr>
          <w:jc w:val="center"/>
          <w:ins w:id="472" w:author="R&amp;S" w:date="2025-08-07T09:22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CF0D37" w14:textId="77777777" w:rsidR="004E5049" w:rsidRPr="004D139E" w:rsidRDefault="004E5049" w:rsidP="004E5049">
            <w:pPr>
              <w:pStyle w:val="TAC"/>
              <w:rPr>
                <w:ins w:id="473" w:author="R&amp;S" w:date="2025-08-07T09:22:00Z" w16du:dateUtc="2025-08-07T07:22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3AD2EA" w14:textId="77777777" w:rsidR="004E5049" w:rsidRPr="004D139E" w:rsidRDefault="004E5049" w:rsidP="004E5049">
            <w:pPr>
              <w:pStyle w:val="TAC"/>
              <w:rPr>
                <w:ins w:id="474" w:author="R&amp;S" w:date="2025-08-07T09:22:00Z" w16du:dateUtc="2025-08-07T07:22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A5657" w14:textId="77777777" w:rsidR="004E5049" w:rsidRPr="004D139E" w:rsidRDefault="004E5049" w:rsidP="004E5049">
            <w:pPr>
              <w:pStyle w:val="TAC"/>
              <w:rPr>
                <w:ins w:id="475" w:author="R&amp;S" w:date="2025-08-07T09:22:00Z" w16du:dateUtc="2025-08-07T07:22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448F20D8" w14:textId="77777777" w:rsidR="004E5049" w:rsidRPr="004D139E" w:rsidRDefault="004E5049" w:rsidP="004E5049">
            <w:pPr>
              <w:pStyle w:val="TAC"/>
              <w:rPr>
                <w:ins w:id="476" w:author="R&amp;S" w:date="2025-08-07T09:22:00Z" w16du:dateUtc="2025-08-07T07:22:00Z"/>
              </w:rPr>
            </w:pPr>
            <w:ins w:id="477" w:author="R&amp;S" w:date="2025-08-07T09:22:00Z" w16du:dateUtc="2025-08-07T07:22:00Z">
              <w:r w:rsidRPr="004D139E">
                <w:t>High</w:t>
              </w:r>
            </w:ins>
          </w:p>
        </w:tc>
        <w:tc>
          <w:tcPr>
            <w:tcW w:w="851" w:type="dxa"/>
            <w:shd w:val="clear" w:color="auto" w:fill="auto"/>
          </w:tcPr>
          <w:p w14:paraId="41EBE51F" w14:textId="77777777" w:rsidR="004E5049" w:rsidRPr="004D139E" w:rsidRDefault="004E5049" w:rsidP="004E5049">
            <w:pPr>
              <w:pStyle w:val="TAC"/>
              <w:rPr>
                <w:ins w:id="478" w:author="R&amp;S" w:date="2025-08-07T09:22:00Z" w16du:dateUtc="2025-08-07T07:22:00Z"/>
              </w:rPr>
            </w:pPr>
            <w:ins w:id="479" w:author="R&amp;S" w:date="2025-08-07T09:22:00Z" w16du:dateUtc="2025-08-07T07:22:00Z">
              <w:r w:rsidRPr="004D139E">
                <w:t>1512</w:t>
              </w:r>
            </w:ins>
          </w:p>
        </w:tc>
        <w:tc>
          <w:tcPr>
            <w:tcW w:w="992" w:type="dxa"/>
          </w:tcPr>
          <w:p w14:paraId="11C1AA42" w14:textId="77777777" w:rsidR="004E5049" w:rsidRPr="004D139E" w:rsidRDefault="004E5049" w:rsidP="004E5049">
            <w:pPr>
              <w:pStyle w:val="TAC"/>
              <w:rPr>
                <w:ins w:id="480" w:author="R&amp;S" w:date="2025-08-07T09:22:00Z" w16du:dateUtc="2025-08-07T07:22:00Z"/>
              </w:rPr>
            </w:pPr>
            <w:ins w:id="481" w:author="R&amp;S" w:date="2025-08-07T09:22:00Z" w16du:dateUtc="2025-08-07T07:22:00Z">
              <w:r w:rsidRPr="004D139E">
                <w:t>302400</w:t>
              </w:r>
            </w:ins>
          </w:p>
        </w:tc>
        <w:tc>
          <w:tcPr>
            <w:tcW w:w="992" w:type="dxa"/>
            <w:shd w:val="clear" w:color="auto" w:fill="auto"/>
          </w:tcPr>
          <w:p w14:paraId="4DAD7134" w14:textId="77777777" w:rsidR="004E5049" w:rsidRPr="004D139E" w:rsidRDefault="004E5049" w:rsidP="004E5049">
            <w:pPr>
              <w:pStyle w:val="TAC"/>
              <w:rPr>
                <w:ins w:id="482" w:author="R&amp;S" w:date="2025-08-07T09:22:00Z" w16du:dateUtc="2025-08-07T07:22:00Z"/>
              </w:rPr>
            </w:pPr>
            <w:ins w:id="483" w:author="R&amp;S" w:date="2025-08-07T09:22:00Z" w16du:dateUtc="2025-08-07T07:22:00Z">
              <w:r w:rsidRPr="004D139E">
                <w:t>1416.6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1DCBFD2" w14:textId="77777777" w:rsidR="004E5049" w:rsidRPr="004D139E" w:rsidRDefault="004E5049" w:rsidP="004E5049">
            <w:pPr>
              <w:pStyle w:val="TAC"/>
              <w:rPr>
                <w:ins w:id="484" w:author="R&amp;S" w:date="2025-08-07T09:22:00Z" w16du:dateUtc="2025-08-07T07:22:00Z"/>
              </w:rPr>
            </w:pPr>
            <w:ins w:id="485" w:author="R&amp;S" w:date="2025-08-07T09:22:00Z" w16du:dateUtc="2025-08-07T07:22:00Z">
              <w:r w:rsidRPr="004D139E">
                <w:t>283320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5CB78C4A" w14:textId="77777777" w:rsidR="004E5049" w:rsidRPr="004D139E" w:rsidRDefault="004E5049" w:rsidP="004E5049">
            <w:pPr>
              <w:pStyle w:val="TAC"/>
              <w:rPr>
                <w:ins w:id="486" w:author="R&amp;S" w:date="2025-08-07T09:22:00Z" w16du:dateUtc="2025-08-07T07:22:00Z"/>
              </w:rPr>
            </w:pPr>
            <w:ins w:id="487" w:author="R&amp;S" w:date="2025-08-07T09:22:00Z" w16du:dateUtc="2025-08-07T07:22:00Z">
              <w:r w:rsidRPr="004D139E">
                <w:t>504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EB25" w14:textId="77777777" w:rsidR="004E5049" w:rsidRPr="004D139E" w:rsidRDefault="004E5049" w:rsidP="004E5049">
            <w:pPr>
              <w:pStyle w:val="TAC"/>
              <w:rPr>
                <w:ins w:id="488" w:author="R&amp;S" w:date="2025-08-07T09:22:00Z" w16du:dateUtc="2025-08-07T07:22:00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4782B25F" w14:textId="77777777" w:rsidR="004E5049" w:rsidRPr="004D139E" w:rsidRDefault="004E5049" w:rsidP="004E5049">
            <w:pPr>
              <w:pStyle w:val="TAC"/>
              <w:rPr>
                <w:ins w:id="489" w:author="R&amp;S" w:date="2025-08-07T09:22:00Z" w16du:dateUtc="2025-08-07T07:22:00Z"/>
              </w:rPr>
            </w:pPr>
            <w:ins w:id="490" w:author="R&amp;S" w:date="2025-08-07T09:22:00Z" w16du:dateUtc="2025-08-07T07:22:00Z">
              <w:r w:rsidRPr="004D139E">
                <w:t>-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C01CEBC" w14:textId="77777777" w:rsidR="004E5049" w:rsidRPr="004D139E" w:rsidRDefault="004E5049" w:rsidP="004E5049">
            <w:pPr>
              <w:pStyle w:val="TAC"/>
              <w:rPr>
                <w:ins w:id="491" w:author="R&amp;S" w:date="2025-08-07T09:22:00Z" w16du:dateUtc="2025-08-07T07:22:00Z"/>
              </w:rPr>
            </w:pPr>
            <w:ins w:id="492" w:author="R&amp;S" w:date="2025-08-07T09:22:00Z" w16du:dateUtc="2025-08-07T07:22:00Z">
              <w:r w:rsidRPr="004D139E">
                <w:t>301824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4E1EBC4" w14:textId="6DA9EB33" w:rsidR="004E5049" w:rsidRPr="004D139E" w:rsidRDefault="004E5049" w:rsidP="004E5049">
            <w:pPr>
              <w:pStyle w:val="TAC"/>
              <w:rPr>
                <w:ins w:id="493" w:author="R&amp;S" w:date="2025-08-07T09:22:00Z" w16du:dateUtc="2025-08-07T07:22:00Z"/>
              </w:rPr>
            </w:pPr>
            <w:ins w:id="494" w:author="R&amp;S" w:date="2025-08-07T09:24:00Z" w16du:dateUtc="2025-08-07T07:24:00Z">
              <w:r w:rsidRPr="004D139E">
                <w:t>504</w:t>
              </w:r>
            </w:ins>
          </w:p>
        </w:tc>
      </w:tr>
      <w:tr w:rsidR="004E5049" w:rsidRPr="004D139E" w14:paraId="647565D9" w14:textId="2A1E9EF0" w:rsidTr="004E5049">
        <w:trPr>
          <w:jc w:val="center"/>
          <w:ins w:id="495" w:author="R&amp;S" w:date="2025-08-07T09:22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2C70B1" w14:textId="77777777" w:rsidR="004E5049" w:rsidRPr="004D139E" w:rsidRDefault="004E5049" w:rsidP="004E5049">
            <w:pPr>
              <w:pStyle w:val="TAC"/>
              <w:rPr>
                <w:ins w:id="496" w:author="R&amp;S" w:date="2025-08-07T09:22:00Z" w16du:dateUtc="2025-08-07T07:22:00Z"/>
              </w:rPr>
            </w:pPr>
            <w:ins w:id="497" w:author="R&amp;S" w:date="2025-08-07T09:22:00Z" w16du:dateUtc="2025-08-07T07:22:00Z">
              <w:r w:rsidRPr="004D139E">
                <w:t>15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EC341B" w14:textId="77777777" w:rsidR="004E5049" w:rsidRPr="004D139E" w:rsidRDefault="004E5049" w:rsidP="004E5049">
            <w:pPr>
              <w:pStyle w:val="TAC"/>
              <w:rPr>
                <w:ins w:id="498" w:author="R&amp;S" w:date="2025-08-07T09:22:00Z" w16du:dateUtc="2025-08-07T07:22:00Z"/>
              </w:rPr>
            </w:pPr>
            <w:ins w:id="499" w:author="R&amp;S" w:date="2025-08-07T09:22:00Z" w16du:dateUtc="2025-08-07T07:22:00Z">
              <w:r w:rsidRPr="004D139E">
                <w:t>79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97C8C0" w14:textId="77777777" w:rsidR="004E5049" w:rsidRPr="004D139E" w:rsidRDefault="004E5049" w:rsidP="004E5049">
            <w:pPr>
              <w:pStyle w:val="TAC"/>
              <w:rPr>
                <w:ins w:id="500" w:author="R&amp;S" w:date="2025-08-07T09:22:00Z" w16du:dateUtc="2025-08-07T07:22:00Z"/>
              </w:rPr>
            </w:pPr>
            <w:ins w:id="501" w:author="R&amp;S" w:date="2025-08-07T09:22:00Z" w16du:dateUtc="2025-08-07T07:22:00Z">
              <w:r w:rsidRPr="004D139E">
                <w:t>Downlink</w:t>
              </w:r>
            </w:ins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4CFD3887" w14:textId="77777777" w:rsidR="004E5049" w:rsidRPr="004D139E" w:rsidRDefault="004E5049" w:rsidP="004E5049">
            <w:pPr>
              <w:pStyle w:val="TAC"/>
              <w:rPr>
                <w:ins w:id="502" w:author="R&amp;S" w:date="2025-08-07T09:22:00Z" w16du:dateUtc="2025-08-07T07:22:00Z"/>
              </w:rPr>
            </w:pPr>
            <w:ins w:id="503" w:author="R&amp;S" w:date="2025-08-07T09:22:00Z" w16du:dateUtc="2025-08-07T07:22:00Z">
              <w:r w:rsidRPr="004D139E">
                <w:t>Low</w:t>
              </w:r>
            </w:ins>
          </w:p>
        </w:tc>
        <w:tc>
          <w:tcPr>
            <w:tcW w:w="851" w:type="dxa"/>
            <w:shd w:val="clear" w:color="auto" w:fill="auto"/>
          </w:tcPr>
          <w:p w14:paraId="296E7786" w14:textId="77777777" w:rsidR="004E5049" w:rsidRPr="004D139E" w:rsidRDefault="004E5049" w:rsidP="004E5049">
            <w:pPr>
              <w:pStyle w:val="TAC"/>
              <w:rPr>
                <w:ins w:id="504" w:author="R&amp;S" w:date="2025-08-07T09:22:00Z" w16du:dateUtc="2025-08-07T07:22:00Z"/>
              </w:rPr>
            </w:pPr>
            <w:ins w:id="505" w:author="R&amp;S" w:date="2025-08-07T09:22:00Z" w16du:dateUtc="2025-08-07T07:22:00Z">
              <w:r w:rsidRPr="004D139E">
                <w:t>1439.5</w:t>
              </w:r>
            </w:ins>
          </w:p>
        </w:tc>
        <w:tc>
          <w:tcPr>
            <w:tcW w:w="992" w:type="dxa"/>
          </w:tcPr>
          <w:p w14:paraId="0DEC196A" w14:textId="77777777" w:rsidR="004E5049" w:rsidRPr="004D139E" w:rsidRDefault="004E5049" w:rsidP="004E5049">
            <w:pPr>
              <w:pStyle w:val="TAC"/>
              <w:rPr>
                <w:ins w:id="506" w:author="R&amp;S" w:date="2025-08-07T09:22:00Z" w16du:dateUtc="2025-08-07T07:22:00Z"/>
              </w:rPr>
            </w:pPr>
            <w:ins w:id="507" w:author="R&amp;S" w:date="2025-08-07T09:22:00Z" w16du:dateUtc="2025-08-07T07:22:00Z">
              <w:r w:rsidRPr="004D139E">
                <w:t>287900</w:t>
              </w:r>
            </w:ins>
          </w:p>
        </w:tc>
        <w:tc>
          <w:tcPr>
            <w:tcW w:w="992" w:type="dxa"/>
            <w:shd w:val="clear" w:color="auto" w:fill="auto"/>
          </w:tcPr>
          <w:p w14:paraId="3597A0CB" w14:textId="77777777" w:rsidR="004E5049" w:rsidRPr="004D139E" w:rsidRDefault="004E5049" w:rsidP="004E5049">
            <w:pPr>
              <w:pStyle w:val="TAC"/>
              <w:rPr>
                <w:ins w:id="508" w:author="R&amp;S" w:date="2025-08-07T09:22:00Z" w16du:dateUtc="2025-08-07T07:22:00Z"/>
              </w:rPr>
            </w:pPr>
            <w:ins w:id="509" w:author="R&amp;S" w:date="2025-08-07T09:22:00Z" w16du:dateUtc="2025-08-07T07:22:00Z">
              <w:r w:rsidRPr="004D139E">
                <w:t>1432.39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50068CF" w14:textId="77777777" w:rsidR="004E5049" w:rsidRPr="004D139E" w:rsidRDefault="004E5049" w:rsidP="004E5049">
            <w:pPr>
              <w:pStyle w:val="TAC"/>
              <w:rPr>
                <w:ins w:id="510" w:author="R&amp;S" w:date="2025-08-07T09:22:00Z" w16du:dateUtc="2025-08-07T07:22:00Z"/>
              </w:rPr>
            </w:pPr>
            <w:ins w:id="511" w:author="R&amp;S" w:date="2025-08-07T09:22:00Z" w16du:dateUtc="2025-08-07T07:22:00Z">
              <w:r w:rsidRPr="004D139E">
                <w:t>286478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4BC1979A" w14:textId="77777777" w:rsidR="004E5049" w:rsidRPr="004D139E" w:rsidRDefault="004E5049" w:rsidP="004E5049">
            <w:pPr>
              <w:pStyle w:val="TAC"/>
              <w:rPr>
                <w:ins w:id="512" w:author="R&amp;S" w:date="2025-08-07T09:22:00Z" w16du:dateUtc="2025-08-07T07:22:00Z"/>
              </w:rPr>
            </w:pPr>
            <w:ins w:id="513" w:author="R&amp;S" w:date="2025-08-07T09:22:00Z" w16du:dateUtc="2025-08-07T07:22:00Z">
              <w:r w:rsidRPr="004D139E">
                <w:t>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E1D6F2" w14:textId="77777777" w:rsidR="004E5049" w:rsidRPr="004D139E" w:rsidRDefault="004E5049" w:rsidP="004E5049">
            <w:pPr>
              <w:pStyle w:val="TAC"/>
              <w:rPr>
                <w:ins w:id="514" w:author="R&amp;S" w:date="2025-08-07T09:22:00Z" w16du:dateUtc="2025-08-07T07:22:00Z"/>
                <w:rFonts w:cs="Arial"/>
                <w:szCs w:val="18"/>
              </w:rPr>
            </w:pPr>
            <w:ins w:id="515" w:author="R&amp;S" w:date="2025-08-07T09:22:00Z" w16du:dateUtc="2025-08-07T07:22:00Z">
              <w:r w:rsidRPr="004D139E">
                <w:t>15</w:t>
              </w:r>
            </w:ins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5EFFE03F" w14:textId="77777777" w:rsidR="004E5049" w:rsidRPr="004D139E" w:rsidRDefault="004E5049" w:rsidP="004E5049">
            <w:pPr>
              <w:pStyle w:val="TAC"/>
              <w:rPr>
                <w:ins w:id="516" w:author="R&amp;S" w:date="2025-08-07T09:22:00Z" w16du:dateUtc="2025-08-07T07:22:00Z"/>
                <w:rFonts w:cs="Arial"/>
                <w:szCs w:val="18"/>
              </w:rPr>
            </w:pPr>
            <w:ins w:id="517" w:author="R&amp;S" w:date="2025-08-07T09:22:00Z" w16du:dateUtc="2025-08-07T07:22:00Z">
              <w:r w:rsidRPr="004D139E">
                <w:t>-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94AC507" w14:textId="77777777" w:rsidR="004E5049" w:rsidRPr="004D139E" w:rsidRDefault="004E5049" w:rsidP="004E5049">
            <w:pPr>
              <w:pStyle w:val="TAC"/>
              <w:rPr>
                <w:ins w:id="518" w:author="R&amp;S" w:date="2025-08-07T09:22:00Z" w16du:dateUtc="2025-08-07T07:22:00Z"/>
                <w:rFonts w:cs="Arial"/>
                <w:szCs w:val="18"/>
              </w:rPr>
            </w:pPr>
            <w:ins w:id="519" w:author="R&amp;S" w:date="2025-08-07T09:22:00Z" w16du:dateUtc="2025-08-07T07:22:00Z">
              <w:r w:rsidRPr="004D139E">
                <w:t>286838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3C423C4" w14:textId="2AB0FF03" w:rsidR="004E5049" w:rsidRPr="004D139E" w:rsidRDefault="004E5049" w:rsidP="004E5049">
            <w:pPr>
              <w:pStyle w:val="TAC"/>
              <w:rPr>
                <w:ins w:id="520" w:author="R&amp;S" w:date="2025-08-07T09:22:00Z" w16du:dateUtc="2025-08-07T07:22:00Z"/>
              </w:rPr>
            </w:pPr>
            <w:ins w:id="521" w:author="R&amp;S" w:date="2025-08-07T09:24:00Z" w16du:dateUtc="2025-08-07T07:24:00Z">
              <w:r w:rsidRPr="004D139E">
                <w:t>0</w:t>
              </w:r>
            </w:ins>
          </w:p>
        </w:tc>
      </w:tr>
      <w:tr w:rsidR="004E5049" w:rsidRPr="004D139E" w14:paraId="5124515B" w14:textId="469D1A74" w:rsidTr="004E5049">
        <w:trPr>
          <w:jc w:val="center"/>
          <w:ins w:id="522" w:author="R&amp;S" w:date="2025-08-07T09:22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D11A8A" w14:textId="77777777" w:rsidR="004E5049" w:rsidRPr="004D139E" w:rsidRDefault="004E5049" w:rsidP="004E5049">
            <w:pPr>
              <w:pStyle w:val="TAC"/>
              <w:rPr>
                <w:ins w:id="523" w:author="R&amp;S" w:date="2025-08-07T09:22:00Z" w16du:dateUtc="2025-08-07T07:22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F3D868" w14:textId="77777777" w:rsidR="004E5049" w:rsidRPr="004D139E" w:rsidRDefault="004E5049" w:rsidP="004E5049">
            <w:pPr>
              <w:pStyle w:val="TAC"/>
              <w:rPr>
                <w:ins w:id="524" w:author="R&amp;S" w:date="2025-08-07T09:22:00Z" w16du:dateUtc="2025-08-07T07:22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C1D112" w14:textId="77777777" w:rsidR="004E5049" w:rsidRPr="004D139E" w:rsidRDefault="004E5049" w:rsidP="004E5049">
            <w:pPr>
              <w:pStyle w:val="TAC"/>
              <w:rPr>
                <w:ins w:id="525" w:author="R&amp;S" w:date="2025-08-07T09:22:00Z" w16du:dateUtc="2025-08-07T07:22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257E575D" w14:textId="77777777" w:rsidR="004E5049" w:rsidRPr="004D139E" w:rsidRDefault="004E5049" w:rsidP="004E5049">
            <w:pPr>
              <w:pStyle w:val="TAC"/>
              <w:rPr>
                <w:ins w:id="526" w:author="R&amp;S" w:date="2025-08-07T09:22:00Z" w16du:dateUtc="2025-08-07T07:22:00Z"/>
              </w:rPr>
            </w:pPr>
            <w:ins w:id="527" w:author="R&amp;S" w:date="2025-08-07T09:22:00Z" w16du:dateUtc="2025-08-07T07:22:00Z">
              <w:r w:rsidRPr="004D139E">
                <w:t>Mid</w:t>
              </w:r>
            </w:ins>
          </w:p>
        </w:tc>
        <w:tc>
          <w:tcPr>
            <w:tcW w:w="851" w:type="dxa"/>
            <w:shd w:val="clear" w:color="auto" w:fill="auto"/>
          </w:tcPr>
          <w:p w14:paraId="7AEA4A9F" w14:textId="77777777" w:rsidR="004E5049" w:rsidRPr="004D139E" w:rsidRDefault="004E5049" w:rsidP="004E5049">
            <w:pPr>
              <w:pStyle w:val="TAC"/>
              <w:rPr>
                <w:ins w:id="528" w:author="R&amp;S" w:date="2025-08-07T09:22:00Z" w16du:dateUtc="2025-08-07T07:22:00Z"/>
              </w:rPr>
            </w:pPr>
            <w:ins w:id="529" w:author="R&amp;S" w:date="2025-08-07T09:22:00Z" w16du:dateUtc="2025-08-07T07:22:00Z">
              <w:r w:rsidRPr="004D139E">
                <w:t>1474.5</w:t>
              </w:r>
            </w:ins>
          </w:p>
        </w:tc>
        <w:tc>
          <w:tcPr>
            <w:tcW w:w="992" w:type="dxa"/>
          </w:tcPr>
          <w:p w14:paraId="093DACAD" w14:textId="77777777" w:rsidR="004E5049" w:rsidRPr="004D139E" w:rsidRDefault="004E5049" w:rsidP="004E5049">
            <w:pPr>
              <w:pStyle w:val="TAC"/>
              <w:rPr>
                <w:ins w:id="530" w:author="R&amp;S" w:date="2025-08-07T09:22:00Z" w16du:dateUtc="2025-08-07T07:22:00Z"/>
              </w:rPr>
            </w:pPr>
            <w:ins w:id="531" w:author="R&amp;S" w:date="2025-08-07T09:22:00Z" w16du:dateUtc="2025-08-07T07:22:00Z">
              <w:r w:rsidRPr="004D139E">
                <w:t>294900</w:t>
              </w:r>
            </w:ins>
          </w:p>
        </w:tc>
        <w:tc>
          <w:tcPr>
            <w:tcW w:w="992" w:type="dxa"/>
            <w:shd w:val="clear" w:color="auto" w:fill="auto"/>
          </w:tcPr>
          <w:p w14:paraId="1E162684" w14:textId="77777777" w:rsidR="004E5049" w:rsidRPr="004D139E" w:rsidRDefault="004E5049" w:rsidP="004E5049">
            <w:pPr>
              <w:pStyle w:val="TAC"/>
              <w:rPr>
                <w:ins w:id="532" w:author="R&amp;S" w:date="2025-08-07T09:22:00Z" w16du:dateUtc="2025-08-07T07:22:00Z"/>
              </w:rPr>
            </w:pPr>
            <w:ins w:id="533" w:author="R&amp;S" w:date="2025-08-07T09:22:00Z" w16du:dateUtc="2025-08-07T07:22:00Z">
              <w:r w:rsidRPr="004D139E">
                <w:t>1449.03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2D05C3C" w14:textId="77777777" w:rsidR="004E5049" w:rsidRPr="004D139E" w:rsidRDefault="004E5049" w:rsidP="004E5049">
            <w:pPr>
              <w:pStyle w:val="TAC"/>
              <w:rPr>
                <w:ins w:id="534" w:author="R&amp;S" w:date="2025-08-07T09:22:00Z" w16du:dateUtc="2025-08-07T07:22:00Z"/>
              </w:rPr>
            </w:pPr>
            <w:ins w:id="535" w:author="R&amp;S" w:date="2025-08-07T09:22:00Z" w16du:dateUtc="2025-08-07T07:22:00Z">
              <w:r w:rsidRPr="004D139E">
                <w:t>289806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1E6F522D" w14:textId="77777777" w:rsidR="004E5049" w:rsidRPr="004D139E" w:rsidRDefault="004E5049" w:rsidP="004E5049">
            <w:pPr>
              <w:pStyle w:val="TAC"/>
              <w:rPr>
                <w:ins w:id="536" w:author="R&amp;S" w:date="2025-08-07T09:22:00Z" w16du:dateUtc="2025-08-07T07:22:00Z"/>
              </w:rPr>
            </w:pPr>
            <w:ins w:id="537" w:author="R&amp;S" w:date="2025-08-07T09:22:00Z" w16du:dateUtc="2025-08-07T07:22:00Z">
              <w:r w:rsidRPr="004D139E">
                <w:t>102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B03CCC" w14:textId="77777777" w:rsidR="004E5049" w:rsidRPr="004D139E" w:rsidRDefault="004E5049" w:rsidP="004E5049">
            <w:pPr>
              <w:pStyle w:val="TAC"/>
              <w:rPr>
                <w:ins w:id="538" w:author="R&amp;S" w:date="2025-08-07T09:22:00Z" w16du:dateUtc="2025-08-07T07:22:00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17193DA5" w14:textId="77777777" w:rsidR="004E5049" w:rsidRPr="004D139E" w:rsidRDefault="004E5049" w:rsidP="004E5049">
            <w:pPr>
              <w:pStyle w:val="TAC"/>
              <w:rPr>
                <w:ins w:id="539" w:author="R&amp;S" w:date="2025-08-07T09:22:00Z" w16du:dateUtc="2025-08-07T07:22:00Z"/>
                <w:rFonts w:cs="Arial"/>
                <w:szCs w:val="18"/>
              </w:rPr>
            </w:pPr>
            <w:ins w:id="540" w:author="R&amp;S" w:date="2025-08-07T09:22:00Z" w16du:dateUtc="2025-08-07T07:22:00Z">
              <w:r w:rsidRPr="004D139E">
                <w:t>-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E5EAD1F" w14:textId="77777777" w:rsidR="004E5049" w:rsidRPr="004D139E" w:rsidRDefault="004E5049" w:rsidP="004E5049">
            <w:pPr>
              <w:pStyle w:val="TAC"/>
              <w:rPr>
                <w:ins w:id="541" w:author="R&amp;S" w:date="2025-08-07T09:22:00Z" w16du:dateUtc="2025-08-07T07:22:00Z"/>
                <w:rFonts w:cs="Arial"/>
                <w:szCs w:val="18"/>
              </w:rPr>
            </w:pPr>
            <w:ins w:id="542" w:author="R&amp;S" w:date="2025-08-07T09:22:00Z" w16du:dateUtc="2025-08-07T07:22:00Z">
              <w:r w:rsidRPr="004D139E">
                <w:t>293838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40C9E8C" w14:textId="6333D6C0" w:rsidR="004E5049" w:rsidRPr="004D139E" w:rsidRDefault="004E5049" w:rsidP="004E5049">
            <w:pPr>
              <w:pStyle w:val="TAC"/>
              <w:rPr>
                <w:ins w:id="543" w:author="R&amp;S" w:date="2025-08-07T09:22:00Z" w16du:dateUtc="2025-08-07T07:22:00Z"/>
              </w:rPr>
            </w:pPr>
            <w:ins w:id="544" w:author="R&amp;S" w:date="2025-08-07T09:24:00Z" w16du:dateUtc="2025-08-07T07:24:00Z">
              <w:r w:rsidRPr="004D139E">
                <w:t>102</w:t>
              </w:r>
            </w:ins>
          </w:p>
        </w:tc>
      </w:tr>
      <w:tr w:rsidR="004E5049" w:rsidRPr="004D139E" w14:paraId="7E2A5899" w14:textId="432B227F" w:rsidTr="004E5049">
        <w:trPr>
          <w:jc w:val="center"/>
          <w:ins w:id="545" w:author="R&amp;S" w:date="2025-08-07T09:22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51FAC1" w14:textId="77777777" w:rsidR="004E5049" w:rsidRPr="004D139E" w:rsidRDefault="004E5049" w:rsidP="004E5049">
            <w:pPr>
              <w:pStyle w:val="TAC"/>
              <w:rPr>
                <w:ins w:id="546" w:author="R&amp;S" w:date="2025-08-07T09:22:00Z" w16du:dateUtc="2025-08-07T07:22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0DB121" w14:textId="77777777" w:rsidR="004E5049" w:rsidRPr="004D139E" w:rsidRDefault="004E5049" w:rsidP="004E5049">
            <w:pPr>
              <w:pStyle w:val="TAC"/>
              <w:rPr>
                <w:ins w:id="547" w:author="R&amp;S" w:date="2025-08-07T09:22:00Z" w16du:dateUtc="2025-08-07T07:22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111EE" w14:textId="77777777" w:rsidR="004E5049" w:rsidRPr="004D139E" w:rsidRDefault="004E5049" w:rsidP="004E5049">
            <w:pPr>
              <w:pStyle w:val="TAC"/>
              <w:rPr>
                <w:ins w:id="548" w:author="R&amp;S" w:date="2025-08-07T09:22:00Z" w16du:dateUtc="2025-08-07T07:22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2A29DA96" w14:textId="77777777" w:rsidR="004E5049" w:rsidRPr="004D139E" w:rsidRDefault="004E5049" w:rsidP="004E5049">
            <w:pPr>
              <w:pStyle w:val="TAC"/>
              <w:rPr>
                <w:ins w:id="549" w:author="R&amp;S" w:date="2025-08-07T09:22:00Z" w16du:dateUtc="2025-08-07T07:22:00Z"/>
              </w:rPr>
            </w:pPr>
            <w:ins w:id="550" w:author="R&amp;S" w:date="2025-08-07T09:22:00Z" w16du:dateUtc="2025-08-07T07:22:00Z">
              <w:r w:rsidRPr="004D139E">
                <w:t>High</w:t>
              </w:r>
            </w:ins>
          </w:p>
        </w:tc>
        <w:tc>
          <w:tcPr>
            <w:tcW w:w="851" w:type="dxa"/>
            <w:shd w:val="clear" w:color="auto" w:fill="auto"/>
          </w:tcPr>
          <w:p w14:paraId="22B3818A" w14:textId="77777777" w:rsidR="004E5049" w:rsidRPr="004D139E" w:rsidRDefault="004E5049" w:rsidP="004E5049">
            <w:pPr>
              <w:pStyle w:val="TAC"/>
              <w:rPr>
                <w:ins w:id="551" w:author="R&amp;S" w:date="2025-08-07T09:22:00Z" w16du:dateUtc="2025-08-07T07:22:00Z"/>
              </w:rPr>
            </w:pPr>
            <w:ins w:id="552" w:author="R&amp;S" w:date="2025-08-07T09:22:00Z" w16du:dateUtc="2025-08-07T07:22:00Z">
              <w:r w:rsidRPr="004D139E">
                <w:t>1509.5</w:t>
              </w:r>
            </w:ins>
          </w:p>
        </w:tc>
        <w:tc>
          <w:tcPr>
            <w:tcW w:w="992" w:type="dxa"/>
          </w:tcPr>
          <w:p w14:paraId="5B7D44D4" w14:textId="77777777" w:rsidR="004E5049" w:rsidRPr="004D139E" w:rsidRDefault="004E5049" w:rsidP="004E5049">
            <w:pPr>
              <w:pStyle w:val="TAC"/>
              <w:rPr>
                <w:ins w:id="553" w:author="R&amp;S" w:date="2025-08-07T09:22:00Z" w16du:dateUtc="2025-08-07T07:22:00Z"/>
              </w:rPr>
            </w:pPr>
            <w:ins w:id="554" w:author="R&amp;S" w:date="2025-08-07T09:22:00Z" w16du:dateUtc="2025-08-07T07:22:00Z">
              <w:r w:rsidRPr="004D139E">
                <w:t>301900</w:t>
              </w:r>
            </w:ins>
          </w:p>
        </w:tc>
        <w:tc>
          <w:tcPr>
            <w:tcW w:w="992" w:type="dxa"/>
            <w:shd w:val="clear" w:color="auto" w:fill="auto"/>
          </w:tcPr>
          <w:p w14:paraId="6FC64D9B" w14:textId="77777777" w:rsidR="004E5049" w:rsidRPr="004D139E" w:rsidRDefault="004E5049" w:rsidP="004E5049">
            <w:pPr>
              <w:pStyle w:val="TAC"/>
              <w:rPr>
                <w:ins w:id="555" w:author="R&amp;S" w:date="2025-08-07T09:22:00Z" w16du:dateUtc="2025-08-07T07:22:00Z"/>
              </w:rPr>
            </w:pPr>
            <w:ins w:id="556" w:author="R&amp;S" w:date="2025-08-07T09:22:00Z" w16du:dateUtc="2025-08-07T07:22:00Z">
              <w:r w:rsidRPr="004D139E">
                <w:t>1411.67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59C3649" w14:textId="77777777" w:rsidR="004E5049" w:rsidRPr="004D139E" w:rsidRDefault="004E5049" w:rsidP="004E5049">
            <w:pPr>
              <w:pStyle w:val="TAC"/>
              <w:rPr>
                <w:ins w:id="557" w:author="R&amp;S" w:date="2025-08-07T09:22:00Z" w16du:dateUtc="2025-08-07T07:22:00Z"/>
              </w:rPr>
            </w:pPr>
            <w:ins w:id="558" w:author="R&amp;S" w:date="2025-08-07T09:22:00Z" w16du:dateUtc="2025-08-07T07:22:00Z">
              <w:r w:rsidRPr="004D139E">
                <w:t>282334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74DB5579" w14:textId="77777777" w:rsidR="004E5049" w:rsidRPr="004D139E" w:rsidRDefault="004E5049" w:rsidP="004E5049">
            <w:pPr>
              <w:pStyle w:val="TAC"/>
              <w:rPr>
                <w:ins w:id="559" w:author="R&amp;S" w:date="2025-08-07T09:22:00Z" w16du:dateUtc="2025-08-07T07:22:00Z"/>
              </w:rPr>
            </w:pPr>
            <w:ins w:id="560" w:author="R&amp;S" w:date="2025-08-07T09:22:00Z" w16du:dateUtc="2025-08-07T07:22:00Z">
              <w:r w:rsidRPr="004D139E">
                <w:t>504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03B0" w14:textId="77777777" w:rsidR="004E5049" w:rsidRPr="004D139E" w:rsidRDefault="004E5049" w:rsidP="004E5049">
            <w:pPr>
              <w:pStyle w:val="TAC"/>
              <w:rPr>
                <w:ins w:id="561" w:author="R&amp;S" w:date="2025-08-07T09:22:00Z" w16du:dateUtc="2025-08-07T07:22:00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2D792CD0" w14:textId="77777777" w:rsidR="004E5049" w:rsidRPr="004D139E" w:rsidRDefault="004E5049" w:rsidP="004E5049">
            <w:pPr>
              <w:pStyle w:val="TAC"/>
              <w:rPr>
                <w:ins w:id="562" w:author="R&amp;S" w:date="2025-08-07T09:22:00Z" w16du:dateUtc="2025-08-07T07:22:00Z"/>
              </w:rPr>
            </w:pPr>
            <w:ins w:id="563" w:author="R&amp;S" w:date="2025-08-07T09:22:00Z" w16du:dateUtc="2025-08-07T07:22:00Z">
              <w:r w:rsidRPr="004D139E">
                <w:t>-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CB8F20B" w14:textId="77777777" w:rsidR="004E5049" w:rsidRPr="004D139E" w:rsidRDefault="004E5049" w:rsidP="004E5049">
            <w:pPr>
              <w:pStyle w:val="TAC"/>
              <w:rPr>
                <w:ins w:id="564" w:author="R&amp;S" w:date="2025-08-07T09:22:00Z" w16du:dateUtc="2025-08-07T07:22:00Z"/>
              </w:rPr>
            </w:pPr>
            <w:ins w:id="565" w:author="R&amp;S" w:date="2025-08-07T09:22:00Z" w16du:dateUtc="2025-08-07T07:22:00Z">
              <w:r w:rsidRPr="004D139E">
                <w:t>300838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8D74078" w14:textId="56C27A96" w:rsidR="004E5049" w:rsidRPr="004D139E" w:rsidRDefault="004E5049" w:rsidP="004E5049">
            <w:pPr>
              <w:pStyle w:val="TAC"/>
              <w:rPr>
                <w:ins w:id="566" w:author="R&amp;S" w:date="2025-08-07T09:22:00Z" w16du:dateUtc="2025-08-07T07:22:00Z"/>
              </w:rPr>
            </w:pPr>
            <w:ins w:id="567" w:author="R&amp;S" w:date="2025-08-07T09:24:00Z" w16du:dateUtc="2025-08-07T07:24:00Z">
              <w:r w:rsidRPr="004D139E">
                <w:t>504</w:t>
              </w:r>
            </w:ins>
          </w:p>
        </w:tc>
      </w:tr>
      <w:tr w:rsidR="004E5049" w:rsidRPr="004D139E" w14:paraId="64A590C5" w14:textId="24D12FBC" w:rsidTr="004E5049">
        <w:trPr>
          <w:jc w:val="center"/>
          <w:ins w:id="568" w:author="R&amp;S" w:date="2025-08-07T09:22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95E629" w14:textId="77777777" w:rsidR="004E5049" w:rsidRPr="004D139E" w:rsidRDefault="004E5049" w:rsidP="004E5049">
            <w:pPr>
              <w:pStyle w:val="TAC"/>
              <w:rPr>
                <w:ins w:id="569" w:author="R&amp;S" w:date="2025-08-07T09:22:00Z" w16du:dateUtc="2025-08-07T07:22:00Z"/>
              </w:rPr>
            </w:pPr>
            <w:ins w:id="570" w:author="R&amp;S" w:date="2025-08-07T09:22:00Z" w16du:dateUtc="2025-08-07T07:22:00Z">
              <w:r w:rsidRPr="004D139E">
                <w:t>20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AB810B" w14:textId="77777777" w:rsidR="004E5049" w:rsidRPr="004D139E" w:rsidRDefault="004E5049" w:rsidP="004E5049">
            <w:pPr>
              <w:pStyle w:val="TAC"/>
              <w:rPr>
                <w:ins w:id="571" w:author="R&amp;S" w:date="2025-08-07T09:22:00Z" w16du:dateUtc="2025-08-07T07:22:00Z"/>
              </w:rPr>
            </w:pPr>
            <w:ins w:id="572" w:author="R&amp;S" w:date="2025-08-07T09:22:00Z" w16du:dateUtc="2025-08-07T07:22:00Z">
              <w:r w:rsidRPr="004D139E">
                <w:t>106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826E25" w14:textId="77777777" w:rsidR="004E5049" w:rsidRPr="004D139E" w:rsidRDefault="004E5049" w:rsidP="004E5049">
            <w:pPr>
              <w:pStyle w:val="TAC"/>
              <w:rPr>
                <w:ins w:id="573" w:author="R&amp;S" w:date="2025-08-07T09:22:00Z" w16du:dateUtc="2025-08-07T07:22:00Z"/>
              </w:rPr>
            </w:pPr>
            <w:ins w:id="574" w:author="R&amp;S" w:date="2025-08-07T09:22:00Z" w16du:dateUtc="2025-08-07T07:22:00Z">
              <w:r w:rsidRPr="004D139E">
                <w:t>Downlink</w:t>
              </w:r>
            </w:ins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72C85189" w14:textId="77777777" w:rsidR="004E5049" w:rsidRPr="004D139E" w:rsidRDefault="004E5049" w:rsidP="004E5049">
            <w:pPr>
              <w:pStyle w:val="TAC"/>
              <w:rPr>
                <w:ins w:id="575" w:author="R&amp;S" w:date="2025-08-07T09:22:00Z" w16du:dateUtc="2025-08-07T07:22:00Z"/>
              </w:rPr>
            </w:pPr>
            <w:ins w:id="576" w:author="R&amp;S" w:date="2025-08-07T09:22:00Z" w16du:dateUtc="2025-08-07T07:22:00Z">
              <w:r w:rsidRPr="004D139E">
                <w:t>Low</w:t>
              </w:r>
            </w:ins>
          </w:p>
        </w:tc>
        <w:tc>
          <w:tcPr>
            <w:tcW w:w="851" w:type="dxa"/>
            <w:shd w:val="clear" w:color="auto" w:fill="auto"/>
          </w:tcPr>
          <w:p w14:paraId="09ECFBA5" w14:textId="77777777" w:rsidR="004E5049" w:rsidRPr="004D139E" w:rsidRDefault="004E5049" w:rsidP="004E5049">
            <w:pPr>
              <w:pStyle w:val="TAC"/>
              <w:rPr>
                <w:ins w:id="577" w:author="R&amp;S" w:date="2025-08-07T09:22:00Z" w16du:dateUtc="2025-08-07T07:22:00Z"/>
              </w:rPr>
            </w:pPr>
            <w:ins w:id="578" w:author="R&amp;S" w:date="2025-08-07T09:22:00Z" w16du:dateUtc="2025-08-07T07:22:00Z">
              <w:r w:rsidRPr="004D139E">
                <w:t>1442</w:t>
              </w:r>
            </w:ins>
          </w:p>
        </w:tc>
        <w:tc>
          <w:tcPr>
            <w:tcW w:w="992" w:type="dxa"/>
          </w:tcPr>
          <w:p w14:paraId="637E9A9E" w14:textId="77777777" w:rsidR="004E5049" w:rsidRPr="004D139E" w:rsidRDefault="004E5049" w:rsidP="004E5049">
            <w:pPr>
              <w:pStyle w:val="TAC"/>
              <w:rPr>
                <w:ins w:id="579" w:author="R&amp;S" w:date="2025-08-07T09:22:00Z" w16du:dateUtc="2025-08-07T07:22:00Z"/>
              </w:rPr>
            </w:pPr>
            <w:ins w:id="580" w:author="R&amp;S" w:date="2025-08-07T09:22:00Z" w16du:dateUtc="2025-08-07T07:22:00Z">
              <w:r w:rsidRPr="004D139E">
                <w:t>288400</w:t>
              </w:r>
            </w:ins>
          </w:p>
        </w:tc>
        <w:tc>
          <w:tcPr>
            <w:tcW w:w="992" w:type="dxa"/>
            <w:shd w:val="clear" w:color="auto" w:fill="auto"/>
          </w:tcPr>
          <w:p w14:paraId="0AFE89A6" w14:textId="77777777" w:rsidR="004E5049" w:rsidRPr="004D139E" w:rsidRDefault="004E5049" w:rsidP="004E5049">
            <w:pPr>
              <w:pStyle w:val="TAC"/>
              <w:rPr>
                <w:ins w:id="581" w:author="R&amp;S" w:date="2025-08-07T09:22:00Z" w16du:dateUtc="2025-08-07T07:22:00Z"/>
              </w:rPr>
            </w:pPr>
            <w:ins w:id="582" w:author="R&amp;S" w:date="2025-08-07T09:22:00Z" w16du:dateUtc="2025-08-07T07:22:00Z">
              <w:r w:rsidRPr="004D139E">
                <w:t>1432.46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1F36E82" w14:textId="77777777" w:rsidR="004E5049" w:rsidRPr="004D139E" w:rsidRDefault="004E5049" w:rsidP="004E5049">
            <w:pPr>
              <w:pStyle w:val="TAC"/>
              <w:rPr>
                <w:ins w:id="583" w:author="R&amp;S" w:date="2025-08-07T09:22:00Z" w16du:dateUtc="2025-08-07T07:22:00Z"/>
              </w:rPr>
            </w:pPr>
            <w:ins w:id="584" w:author="R&amp;S" w:date="2025-08-07T09:22:00Z" w16du:dateUtc="2025-08-07T07:22:00Z">
              <w:r w:rsidRPr="004D139E">
                <w:t>286492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52E35CD3" w14:textId="77777777" w:rsidR="004E5049" w:rsidRPr="004D139E" w:rsidRDefault="004E5049" w:rsidP="004E5049">
            <w:pPr>
              <w:pStyle w:val="TAC"/>
              <w:rPr>
                <w:ins w:id="585" w:author="R&amp;S" w:date="2025-08-07T09:22:00Z" w16du:dateUtc="2025-08-07T07:22:00Z"/>
              </w:rPr>
            </w:pPr>
            <w:ins w:id="586" w:author="R&amp;S" w:date="2025-08-07T09:22:00Z" w16du:dateUtc="2025-08-07T07:22:00Z">
              <w:r w:rsidRPr="004D139E">
                <w:t>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6CDE32" w14:textId="77777777" w:rsidR="004E5049" w:rsidRPr="004D139E" w:rsidRDefault="004E5049" w:rsidP="004E5049">
            <w:pPr>
              <w:pStyle w:val="TAC"/>
              <w:rPr>
                <w:ins w:id="587" w:author="R&amp;S" w:date="2025-08-07T09:22:00Z" w16du:dateUtc="2025-08-07T07:22:00Z"/>
                <w:rFonts w:cs="Arial"/>
                <w:szCs w:val="18"/>
              </w:rPr>
            </w:pPr>
            <w:ins w:id="588" w:author="R&amp;S" w:date="2025-08-07T09:22:00Z" w16du:dateUtc="2025-08-07T07:22:00Z">
              <w:r w:rsidRPr="004D139E">
                <w:t>15</w:t>
              </w:r>
            </w:ins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2695124F" w14:textId="77777777" w:rsidR="004E5049" w:rsidRPr="004D139E" w:rsidRDefault="004E5049" w:rsidP="004E5049">
            <w:pPr>
              <w:pStyle w:val="TAC"/>
              <w:rPr>
                <w:ins w:id="589" w:author="R&amp;S" w:date="2025-08-07T09:22:00Z" w16du:dateUtc="2025-08-07T07:22:00Z"/>
                <w:rFonts w:cs="Arial"/>
                <w:szCs w:val="18"/>
              </w:rPr>
            </w:pPr>
            <w:ins w:id="590" w:author="R&amp;S" w:date="2025-08-07T09:22:00Z" w16du:dateUtc="2025-08-07T07:22:00Z">
              <w:r w:rsidRPr="004D139E">
                <w:t>-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FEC3B23" w14:textId="77777777" w:rsidR="004E5049" w:rsidRPr="004D139E" w:rsidRDefault="004E5049" w:rsidP="004E5049">
            <w:pPr>
              <w:pStyle w:val="TAC"/>
              <w:rPr>
                <w:ins w:id="591" w:author="R&amp;S" w:date="2025-08-07T09:22:00Z" w16du:dateUtc="2025-08-07T07:22:00Z"/>
                <w:rFonts w:cs="Arial"/>
                <w:szCs w:val="18"/>
              </w:rPr>
            </w:pPr>
            <w:ins w:id="592" w:author="R&amp;S" w:date="2025-08-07T09:22:00Z" w16du:dateUtc="2025-08-07T07:22:00Z">
              <w:r w:rsidRPr="004D139E">
                <w:t>286852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821079B" w14:textId="7DE5A97A" w:rsidR="004E5049" w:rsidRPr="004D139E" w:rsidRDefault="004E5049" w:rsidP="004E5049">
            <w:pPr>
              <w:pStyle w:val="TAC"/>
              <w:rPr>
                <w:ins w:id="593" w:author="R&amp;S" w:date="2025-08-07T09:22:00Z" w16du:dateUtc="2025-08-07T07:22:00Z"/>
              </w:rPr>
            </w:pPr>
            <w:ins w:id="594" w:author="R&amp;S" w:date="2025-08-07T09:24:00Z" w16du:dateUtc="2025-08-07T07:24:00Z">
              <w:r w:rsidRPr="004D139E">
                <w:t>0</w:t>
              </w:r>
            </w:ins>
          </w:p>
        </w:tc>
      </w:tr>
      <w:tr w:rsidR="004E5049" w:rsidRPr="004D139E" w14:paraId="30F1898C" w14:textId="762D83A5" w:rsidTr="004E5049">
        <w:trPr>
          <w:jc w:val="center"/>
          <w:ins w:id="595" w:author="R&amp;S" w:date="2025-08-07T09:22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AFB45A" w14:textId="77777777" w:rsidR="004E5049" w:rsidRPr="004D139E" w:rsidRDefault="004E5049" w:rsidP="004E5049">
            <w:pPr>
              <w:pStyle w:val="TAC"/>
              <w:rPr>
                <w:ins w:id="596" w:author="R&amp;S" w:date="2025-08-07T09:22:00Z" w16du:dateUtc="2025-08-07T07:22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A6B1EA" w14:textId="77777777" w:rsidR="004E5049" w:rsidRPr="004D139E" w:rsidRDefault="004E5049" w:rsidP="004E5049">
            <w:pPr>
              <w:pStyle w:val="TAC"/>
              <w:rPr>
                <w:ins w:id="597" w:author="R&amp;S" w:date="2025-08-07T09:22:00Z" w16du:dateUtc="2025-08-07T07:22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045A51" w14:textId="77777777" w:rsidR="004E5049" w:rsidRPr="004D139E" w:rsidRDefault="004E5049" w:rsidP="004E5049">
            <w:pPr>
              <w:pStyle w:val="TAC"/>
              <w:rPr>
                <w:ins w:id="598" w:author="R&amp;S" w:date="2025-08-07T09:22:00Z" w16du:dateUtc="2025-08-07T07:22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1D099617" w14:textId="77777777" w:rsidR="004E5049" w:rsidRPr="004D139E" w:rsidRDefault="004E5049" w:rsidP="004E5049">
            <w:pPr>
              <w:pStyle w:val="TAC"/>
              <w:rPr>
                <w:ins w:id="599" w:author="R&amp;S" w:date="2025-08-07T09:22:00Z" w16du:dateUtc="2025-08-07T07:22:00Z"/>
              </w:rPr>
            </w:pPr>
            <w:ins w:id="600" w:author="R&amp;S" w:date="2025-08-07T09:22:00Z" w16du:dateUtc="2025-08-07T07:22:00Z">
              <w:r w:rsidRPr="004D139E">
                <w:t>Mid</w:t>
              </w:r>
            </w:ins>
          </w:p>
        </w:tc>
        <w:tc>
          <w:tcPr>
            <w:tcW w:w="851" w:type="dxa"/>
            <w:shd w:val="clear" w:color="auto" w:fill="auto"/>
          </w:tcPr>
          <w:p w14:paraId="13CFC0D5" w14:textId="77777777" w:rsidR="004E5049" w:rsidRPr="004D139E" w:rsidRDefault="004E5049" w:rsidP="004E5049">
            <w:pPr>
              <w:pStyle w:val="TAC"/>
              <w:rPr>
                <w:ins w:id="601" w:author="R&amp;S" w:date="2025-08-07T09:22:00Z" w16du:dateUtc="2025-08-07T07:22:00Z"/>
              </w:rPr>
            </w:pPr>
            <w:ins w:id="602" w:author="R&amp;S" w:date="2025-08-07T09:22:00Z" w16du:dateUtc="2025-08-07T07:22:00Z">
              <w:r w:rsidRPr="004D139E">
                <w:t>1474.5</w:t>
              </w:r>
            </w:ins>
          </w:p>
        </w:tc>
        <w:tc>
          <w:tcPr>
            <w:tcW w:w="992" w:type="dxa"/>
          </w:tcPr>
          <w:p w14:paraId="24256201" w14:textId="77777777" w:rsidR="004E5049" w:rsidRPr="004D139E" w:rsidRDefault="004E5049" w:rsidP="004E5049">
            <w:pPr>
              <w:pStyle w:val="TAC"/>
              <w:rPr>
                <w:ins w:id="603" w:author="R&amp;S" w:date="2025-08-07T09:22:00Z" w16du:dateUtc="2025-08-07T07:22:00Z"/>
              </w:rPr>
            </w:pPr>
            <w:ins w:id="604" w:author="R&amp;S" w:date="2025-08-07T09:22:00Z" w16du:dateUtc="2025-08-07T07:22:00Z">
              <w:r w:rsidRPr="004D139E">
                <w:t>294900</w:t>
              </w:r>
            </w:ins>
          </w:p>
        </w:tc>
        <w:tc>
          <w:tcPr>
            <w:tcW w:w="992" w:type="dxa"/>
            <w:shd w:val="clear" w:color="auto" w:fill="auto"/>
          </w:tcPr>
          <w:p w14:paraId="492D83CC" w14:textId="77777777" w:rsidR="004E5049" w:rsidRPr="004D139E" w:rsidRDefault="004E5049" w:rsidP="004E5049">
            <w:pPr>
              <w:pStyle w:val="TAC"/>
              <w:rPr>
                <w:ins w:id="605" w:author="R&amp;S" w:date="2025-08-07T09:22:00Z" w16du:dateUtc="2025-08-07T07:22:00Z"/>
              </w:rPr>
            </w:pPr>
            <w:ins w:id="606" w:author="R&amp;S" w:date="2025-08-07T09:22:00Z" w16du:dateUtc="2025-08-07T07:22:00Z">
              <w:r w:rsidRPr="004D139E">
                <w:t>1446.6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226153A" w14:textId="77777777" w:rsidR="004E5049" w:rsidRPr="004D139E" w:rsidRDefault="004E5049" w:rsidP="004E5049">
            <w:pPr>
              <w:pStyle w:val="TAC"/>
              <w:rPr>
                <w:ins w:id="607" w:author="R&amp;S" w:date="2025-08-07T09:22:00Z" w16du:dateUtc="2025-08-07T07:22:00Z"/>
              </w:rPr>
            </w:pPr>
            <w:ins w:id="608" w:author="R&amp;S" w:date="2025-08-07T09:22:00Z" w16du:dateUtc="2025-08-07T07:22:00Z">
              <w:r w:rsidRPr="004D139E">
                <w:t>289320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3A095665" w14:textId="77777777" w:rsidR="004E5049" w:rsidRPr="004D139E" w:rsidRDefault="004E5049" w:rsidP="004E5049">
            <w:pPr>
              <w:pStyle w:val="TAC"/>
              <w:rPr>
                <w:ins w:id="609" w:author="R&amp;S" w:date="2025-08-07T09:22:00Z" w16du:dateUtc="2025-08-07T07:22:00Z"/>
              </w:rPr>
            </w:pPr>
            <w:ins w:id="610" w:author="R&amp;S" w:date="2025-08-07T09:22:00Z" w16du:dateUtc="2025-08-07T07:22:00Z">
              <w:r w:rsidRPr="004D139E">
                <w:t>102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443224" w14:textId="77777777" w:rsidR="004E5049" w:rsidRPr="004D139E" w:rsidRDefault="004E5049" w:rsidP="004E5049">
            <w:pPr>
              <w:pStyle w:val="TAC"/>
              <w:rPr>
                <w:ins w:id="611" w:author="R&amp;S" w:date="2025-08-07T09:22:00Z" w16du:dateUtc="2025-08-07T07:22:00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3A445390" w14:textId="77777777" w:rsidR="004E5049" w:rsidRPr="004D139E" w:rsidRDefault="004E5049" w:rsidP="004E5049">
            <w:pPr>
              <w:pStyle w:val="TAC"/>
              <w:rPr>
                <w:ins w:id="612" w:author="R&amp;S" w:date="2025-08-07T09:22:00Z" w16du:dateUtc="2025-08-07T07:22:00Z"/>
                <w:rFonts w:cs="Arial"/>
                <w:szCs w:val="18"/>
              </w:rPr>
            </w:pPr>
            <w:ins w:id="613" w:author="R&amp;S" w:date="2025-08-07T09:22:00Z" w16du:dateUtc="2025-08-07T07:22:00Z">
              <w:r w:rsidRPr="004D139E">
                <w:t>-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A4695E6" w14:textId="77777777" w:rsidR="004E5049" w:rsidRPr="004D139E" w:rsidRDefault="004E5049" w:rsidP="004E5049">
            <w:pPr>
              <w:pStyle w:val="TAC"/>
              <w:rPr>
                <w:ins w:id="614" w:author="R&amp;S" w:date="2025-08-07T09:22:00Z" w16du:dateUtc="2025-08-07T07:22:00Z"/>
                <w:rFonts w:cs="Arial"/>
                <w:szCs w:val="18"/>
              </w:rPr>
            </w:pPr>
            <w:ins w:id="615" w:author="R&amp;S" w:date="2025-08-07T09:22:00Z" w16du:dateUtc="2025-08-07T07:22:00Z">
              <w:r w:rsidRPr="004D139E">
                <w:t>293352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B2055F0" w14:textId="6EA3971E" w:rsidR="004E5049" w:rsidRPr="004D139E" w:rsidRDefault="004E5049" w:rsidP="004E5049">
            <w:pPr>
              <w:pStyle w:val="TAC"/>
              <w:rPr>
                <w:ins w:id="616" w:author="R&amp;S" w:date="2025-08-07T09:22:00Z" w16du:dateUtc="2025-08-07T07:22:00Z"/>
              </w:rPr>
            </w:pPr>
            <w:ins w:id="617" w:author="R&amp;S" w:date="2025-08-07T09:24:00Z" w16du:dateUtc="2025-08-07T07:24:00Z">
              <w:r w:rsidRPr="004D139E">
                <w:t>102</w:t>
              </w:r>
            </w:ins>
          </w:p>
        </w:tc>
      </w:tr>
      <w:tr w:rsidR="004E5049" w:rsidRPr="004D139E" w14:paraId="1CAD7DDA" w14:textId="328DC1EA" w:rsidTr="004E5049">
        <w:trPr>
          <w:jc w:val="center"/>
          <w:ins w:id="618" w:author="R&amp;S" w:date="2025-08-07T09:22:00Z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69667" w14:textId="77777777" w:rsidR="004E5049" w:rsidRPr="004D139E" w:rsidRDefault="004E5049" w:rsidP="004E5049">
            <w:pPr>
              <w:pStyle w:val="TAC"/>
              <w:rPr>
                <w:ins w:id="619" w:author="R&amp;S" w:date="2025-08-07T09:22:00Z" w16du:dateUtc="2025-08-07T07:22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4BF63" w14:textId="77777777" w:rsidR="004E5049" w:rsidRPr="004D139E" w:rsidRDefault="004E5049" w:rsidP="004E5049">
            <w:pPr>
              <w:pStyle w:val="TAC"/>
              <w:rPr>
                <w:ins w:id="620" w:author="R&amp;S" w:date="2025-08-07T09:22:00Z" w16du:dateUtc="2025-08-07T07:22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F2E3A" w14:textId="77777777" w:rsidR="004E5049" w:rsidRPr="004D139E" w:rsidRDefault="004E5049" w:rsidP="004E5049">
            <w:pPr>
              <w:pStyle w:val="TAC"/>
              <w:rPr>
                <w:ins w:id="621" w:author="R&amp;S" w:date="2025-08-07T09:22:00Z" w16du:dateUtc="2025-08-07T07:22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31BD4B40" w14:textId="77777777" w:rsidR="004E5049" w:rsidRPr="004D139E" w:rsidRDefault="004E5049" w:rsidP="004E5049">
            <w:pPr>
              <w:pStyle w:val="TAC"/>
              <w:rPr>
                <w:ins w:id="622" w:author="R&amp;S" w:date="2025-08-07T09:22:00Z" w16du:dateUtc="2025-08-07T07:22:00Z"/>
              </w:rPr>
            </w:pPr>
            <w:ins w:id="623" w:author="R&amp;S" w:date="2025-08-07T09:22:00Z" w16du:dateUtc="2025-08-07T07:22:00Z">
              <w:r w:rsidRPr="004D139E">
                <w:t>High</w:t>
              </w:r>
            </w:ins>
          </w:p>
        </w:tc>
        <w:tc>
          <w:tcPr>
            <w:tcW w:w="851" w:type="dxa"/>
            <w:shd w:val="clear" w:color="auto" w:fill="auto"/>
          </w:tcPr>
          <w:p w14:paraId="45FCAA8B" w14:textId="77777777" w:rsidR="004E5049" w:rsidRPr="004D139E" w:rsidRDefault="004E5049" w:rsidP="004E5049">
            <w:pPr>
              <w:pStyle w:val="TAC"/>
              <w:rPr>
                <w:ins w:id="624" w:author="R&amp;S" w:date="2025-08-07T09:22:00Z" w16du:dateUtc="2025-08-07T07:22:00Z"/>
              </w:rPr>
            </w:pPr>
            <w:ins w:id="625" w:author="R&amp;S" w:date="2025-08-07T09:22:00Z" w16du:dateUtc="2025-08-07T07:22:00Z">
              <w:r w:rsidRPr="004D139E">
                <w:t>1507</w:t>
              </w:r>
            </w:ins>
          </w:p>
        </w:tc>
        <w:tc>
          <w:tcPr>
            <w:tcW w:w="992" w:type="dxa"/>
          </w:tcPr>
          <w:p w14:paraId="09277D9A" w14:textId="77777777" w:rsidR="004E5049" w:rsidRPr="004D139E" w:rsidRDefault="004E5049" w:rsidP="004E5049">
            <w:pPr>
              <w:pStyle w:val="TAC"/>
              <w:rPr>
                <w:ins w:id="626" w:author="R&amp;S" w:date="2025-08-07T09:22:00Z" w16du:dateUtc="2025-08-07T07:22:00Z"/>
              </w:rPr>
            </w:pPr>
            <w:ins w:id="627" w:author="R&amp;S" w:date="2025-08-07T09:22:00Z" w16du:dateUtc="2025-08-07T07:22:00Z">
              <w:r w:rsidRPr="004D139E">
                <w:t>301400</w:t>
              </w:r>
            </w:ins>
          </w:p>
        </w:tc>
        <w:tc>
          <w:tcPr>
            <w:tcW w:w="992" w:type="dxa"/>
            <w:shd w:val="clear" w:color="auto" w:fill="auto"/>
          </w:tcPr>
          <w:p w14:paraId="4B0A2E06" w14:textId="77777777" w:rsidR="004E5049" w:rsidRPr="004D139E" w:rsidRDefault="004E5049" w:rsidP="004E5049">
            <w:pPr>
              <w:pStyle w:val="TAC"/>
              <w:rPr>
                <w:ins w:id="628" w:author="R&amp;S" w:date="2025-08-07T09:22:00Z" w16du:dateUtc="2025-08-07T07:22:00Z"/>
              </w:rPr>
            </w:pPr>
            <w:ins w:id="629" w:author="R&amp;S" w:date="2025-08-07T09:22:00Z" w16du:dateUtc="2025-08-07T07:22:00Z">
              <w:r w:rsidRPr="004D139E">
                <w:t>1406.74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094750B" w14:textId="77777777" w:rsidR="004E5049" w:rsidRPr="004D139E" w:rsidRDefault="004E5049" w:rsidP="004E5049">
            <w:pPr>
              <w:pStyle w:val="TAC"/>
              <w:rPr>
                <w:ins w:id="630" w:author="R&amp;S" w:date="2025-08-07T09:22:00Z" w16du:dateUtc="2025-08-07T07:22:00Z"/>
              </w:rPr>
            </w:pPr>
            <w:ins w:id="631" w:author="R&amp;S" w:date="2025-08-07T09:22:00Z" w16du:dateUtc="2025-08-07T07:22:00Z">
              <w:r w:rsidRPr="004D139E">
                <w:t>281348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3A5B112C" w14:textId="77777777" w:rsidR="004E5049" w:rsidRPr="004D139E" w:rsidRDefault="004E5049" w:rsidP="004E5049">
            <w:pPr>
              <w:pStyle w:val="TAC"/>
              <w:rPr>
                <w:ins w:id="632" w:author="R&amp;S" w:date="2025-08-07T09:22:00Z" w16du:dateUtc="2025-08-07T07:22:00Z"/>
              </w:rPr>
            </w:pPr>
            <w:ins w:id="633" w:author="R&amp;S" w:date="2025-08-07T09:22:00Z" w16du:dateUtc="2025-08-07T07:22:00Z">
              <w:r w:rsidRPr="004D139E">
                <w:t>504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8738" w14:textId="77777777" w:rsidR="004E5049" w:rsidRPr="004D139E" w:rsidRDefault="004E5049" w:rsidP="004E5049">
            <w:pPr>
              <w:pStyle w:val="TAC"/>
              <w:rPr>
                <w:ins w:id="634" w:author="R&amp;S" w:date="2025-08-07T09:22:00Z" w16du:dateUtc="2025-08-07T07:22:00Z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0C865F11" w14:textId="77777777" w:rsidR="004E5049" w:rsidRPr="004D139E" w:rsidRDefault="004E5049" w:rsidP="004E5049">
            <w:pPr>
              <w:pStyle w:val="TAC"/>
              <w:rPr>
                <w:ins w:id="635" w:author="R&amp;S" w:date="2025-08-07T09:22:00Z" w16du:dateUtc="2025-08-07T07:22:00Z"/>
              </w:rPr>
            </w:pPr>
            <w:ins w:id="636" w:author="R&amp;S" w:date="2025-08-07T09:22:00Z" w16du:dateUtc="2025-08-07T07:22:00Z">
              <w:r w:rsidRPr="004D139E">
                <w:t>-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9F9BBFC" w14:textId="77777777" w:rsidR="004E5049" w:rsidRPr="004D139E" w:rsidRDefault="004E5049" w:rsidP="004E5049">
            <w:pPr>
              <w:pStyle w:val="TAC"/>
              <w:rPr>
                <w:ins w:id="637" w:author="R&amp;S" w:date="2025-08-07T09:22:00Z" w16du:dateUtc="2025-08-07T07:22:00Z"/>
              </w:rPr>
            </w:pPr>
            <w:ins w:id="638" w:author="R&amp;S" w:date="2025-08-07T09:22:00Z" w16du:dateUtc="2025-08-07T07:22:00Z">
              <w:r w:rsidRPr="004D139E">
                <w:t>299852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354ECCD" w14:textId="14E94606" w:rsidR="004E5049" w:rsidRPr="004D139E" w:rsidRDefault="004E5049" w:rsidP="004E5049">
            <w:pPr>
              <w:pStyle w:val="TAC"/>
              <w:rPr>
                <w:ins w:id="639" w:author="R&amp;S" w:date="2025-08-07T09:22:00Z" w16du:dateUtc="2025-08-07T07:22:00Z"/>
              </w:rPr>
            </w:pPr>
            <w:ins w:id="640" w:author="R&amp;S" w:date="2025-08-07T09:24:00Z" w16du:dateUtc="2025-08-07T07:24:00Z">
              <w:r w:rsidRPr="004D139E">
                <w:t>504</w:t>
              </w:r>
            </w:ins>
          </w:p>
        </w:tc>
      </w:tr>
      <w:tr w:rsidR="004E5049" w:rsidRPr="004D139E" w14:paraId="163D9ED2" w14:textId="6C0D3030" w:rsidTr="004E5049">
        <w:trPr>
          <w:jc w:val="center"/>
          <w:ins w:id="641" w:author="R&amp;S" w:date="2025-08-07T09:22:00Z"/>
        </w:trPr>
        <w:tc>
          <w:tcPr>
            <w:tcW w:w="13044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66C82" w14:textId="77777777" w:rsidR="004E5049" w:rsidRDefault="004E5049" w:rsidP="004E5049">
            <w:pPr>
              <w:pStyle w:val="TAN"/>
              <w:rPr>
                <w:ins w:id="642" w:author="R&amp;S" w:date="2025-08-07T09:22:00Z" w16du:dateUtc="2025-08-07T07:22:00Z"/>
              </w:rPr>
            </w:pPr>
            <w:ins w:id="643" w:author="R&amp;S" w:date="2025-08-07T09:22:00Z" w16du:dateUtc="2025-08-07T07:22:00Z">
              <w:r w:rsidRPr="004D139E">
                <w:t>Note</w:t>
              </w:r>
              <w:r>
                <w:t xml:space="preserve"> 1</w:t>
              </w:r>
              <w:r w:rsidRPr="004D139E">
                <w:t>:</w:t>
              </w:r>
              <w:r w:rsidRPr="004D139E">
                <w:tab/>
                <w:t xml:space="preserve">FR1 carrier without CORESET#0 is indicated in the MIB by setting </w:t>
              </w:r>
            </w:ins>
            <w:ins w:id="644" w:author="R&amp;S" w:date="2025-08-07T09:22:00Z" w16du:dateUtc="2025-08-07T07:22:00Z">
              <w:r w:rsidRPr="004D139E">
                <w:rPr>
                  <w:position w:val="-10"/>
                </w:rPr>
                <w:object w:dxaOrig="420" w:dyaOrig="300" w14:anchorId="4E606E65">
                  <v:shape id="_x0000_i1026" type="#_x0000_t75" style="width:24.3pt;height:20.55pt" o:ole="">
                    <v:imagedata r:id="rId17" o:title=""/>
                  </v:shape>
                  <o:OLEObject Type="Embed" ProgID="Equation.3" ShapeID="_x0000_i1026" DrawAspect="Content" ObjectID="_1816698569" r:id="rId19"/>
                </w:object>
              </w:r>
            </w:ins>
            <w:ins w:id="645" w:author="R&amp;S" w:date="2025-08-07T09:22:00Z" w16du:dateUtc="2025-08-07T07:22:00Z">
              <w:r w:rsidRPr="004D139E">
                <w:t xml:space="preserve">=31, </w:t>
              </w:r>
              <w:proofErr w:type="spellStart"/>
              <w:r w:rsidRPr="004D139E">
                <w:rPr>
                  <w:i/>
                  <w:iCs/>
                </w:rPr>
                <w:t>controlResourceSetZero</w:t>
              </w:r>
              <w:proofErr w:type="spellEnd"/>
              <w:r w:rsidRPr="004D139E">
                <w:t xml:space="preserve">=0 and </w:t>
              </w:r>
              <w:proofErr w:type="spellStart"/>
              <w:r w:rsidRPr="004D139E">
                <w:rPr>
                  <w:i/>
                  <w:iCs/>
                </w:rPr>
                <w:t>searchSpaceZero</w:t>
              </w:r>
              <w:proofErr w:type="spellEnd"/>
              <w:r w:rsidRPr="004D139E">
                <w:rPr>
                  <w:i/>
                  <w:iCs/>
                </w:rPr>
                <w:t xml:space="preserve"> = 0</w:t>
              </w:r>
              <w:r w:rsidRPr="004D139E">
                <w:t xml:space="preserve"> (TS 38.213 [22], clause 13).</w:t>
              </w:r>
            </w:ins>
          </w:p>
          <w:p w14:paraId="50FE98BA" w14:textId="373248AE" w:rsidR="004E5049" w:rsidRPr="004D139E" w:rsidRDefault="004E5049" w:rsidP="004E5049">
            <w:pPr>
              <w:pStyle w:val="TAN"/>
              <w:rPr>
                <w:ins w:id="646" w:author="R&amp;S" w:date="2025-08-07T09:22:00Z" w16du:dateUtc="2025-08-07T07:22:00Z"/>
              </w:rPr>
            </w:pPr>
            <w:ins w:id="647" w:author="R&amp;S" w:date="2025-08-07T09:22:00Z" w16du:dateUtc="2025-08-07T07:22:00Z">
              <w:r>
                <w:t>Note 2:</w:t>
              </w:r>
              <w:r w:rsidRPr="004D139E">
                <w:t xml:space="preserve"> </w:t>
              </w:r>
              <w:r w:rsidRPr="004D139E">
                <w:tab/>
              </w:r>
              <w:r>
                <w:t>The offsetToPointA IE is expressed in units of resource blocks assuming 15 kHz subcarrier spacing for FR1 and 60 kHz subcarrier spacing for FR2.</w:t>
              </w:r>
            </w:ins>
          </w:p>
        </w:tc>
      </w:tr>
    </w:tbl>
    <w:p w14:paraId="210529B9" w14:textId="77777777" w:rsidR="00000233" w:rsidRPr="004D139E" w:rsidRDefault="00000233" w:rsidP="00000233"/>
    <w:p w14:paraId="7D43DF03" w14:textId="77777777" w:rsidR="00000233" w:rsidRPr="004D139E" w:rsidRDefault="00000233" w:rsidP="00000233">
      <w:pPr>
        <w:pStyle w:val="TH"/>
      </w:pPr>
      <w:bookmarkStart w:id="648" w:name="_CRTable4_3_1_1_1_752"/>
      <w:r w:rsidRPr="004D139E">
        <w:lastRenderedPageBreak/>
        <w:t xml:space="preserve">Table </w:t>
      </w:r>
      <w:bookmarkEnd w:id="648"/>
      <w:r w:rsidRPr="004D139E">
        <w:t>4.3.1.1.1.75-2: Test frequencies for NR operating band n75 and SCS 30 kHz without CORESET#0</w:t>
      </w:r>
    </w:p>
    <w:tbl>
      <w:tblPr>
        <w:tblW w:w="130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5"/>
        <w:gridCol w:w="993"/>
        <w:gridCol w:w="708"/>
        <w:gridCol w:w="851"/>
        <w:gridCol w:w="992"/>
        <w:gridCol w:w="992"/>
        <w:gridCol w:w="992"/>
        <w:gridCol w:w="993"/>
        <w:gridCol w:w="993"/>
        <w:gridCol w:w="993"/>
        <w:gridCol w:w="993"/>
        <w:gridCol w:w="993"/>
      </w:tblGrid>
      <w:tr w:rsidR="00000233" w:rsidRPr="004D139E" w:rsidDel="003B204B" w14:paraId="7A965975" w14:textId="3F026143" w:rsidTr="003B204B">
        <w:trPr>
          <w:gridAfter w:val="1"/>
          <w:wAfter w:w="993" w:type="dxa"/>
          <w:jc w:val="center"/>
          <w:del w:id="649" w:author="R&amp;S" w:date="2025-08-07T09:35:00Z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F83EE" w14:textId="056735F0" w:rsidR="00000233" w:rsidRPr="004D139E" w:rsidDel="003B204B" w:rsidRDefault="00000233" w:rsidP="00922C20">
            <w:pPr>
              <w:pStyle w:val="TAH"/>
              <w:rPr>
                <w:del w:id="650" w:author="R&amp;S" w:date="2025-08-07T09:35:00Z" w16du:dateUtc="2025-08-07T07:35:00Z"/>
              </w:rPr>
            </w:pPr>
            <w:del w:id="651" w:author="R&amp;S" w:date="2025-08-07T09:35:00Z" w16du:dateUtc="2025-08-07T07:35:00Z">
              <w:r w:rsidRPr="004D139E" w:rsidDel="003B204B">
                <w:delText>CBW [MHz]</w:delText>
              </w:r>
            </w:del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7051575" w14:textId="31843B8F" w:rsidR="00000233" w:rsidRPr="004D139E" w:rsidDel="003B204B" w:rsidRDefault="00000233" w:rsidP="00922C20">
            <w:pPr>
              <w:pStyle w:val="TAH"/>
              <w:rPr>
                <w:del w:id="652" w:author="R&amp;S" w:date="2025-08-07T09:35:00Z" w16du:dateUtc="2025-08-07T07:35:00Z"/>
              </w:rPr>
            </w:pPr>
            <w:del w:id="653" w:author="R&amp;S" w:date="2025-08-07T09:35:00Z" w16du:dateUtc="2025-08-07T07:35:00Z">
              <w:r w:rsidRPr="004D139E" w:rsidDel="003B204B">
                <w:delText>carrierBandwidth</w:delText>
              </w:r>
            </w:del>
          </w:p>
          <w:p w14:paraId="2914F4BC" w14:textId="1070AD3E" w:rsidR="00000233" w:rsidRPr="004D139E" w:rsidDel="003B204B" w:rsidRDefault="00000233" w:rsidP="00922C20">
            <w:pPr>
              <w:pStyle w:val="TAH"/>
              <w:rPr>
                <w:del w:id="654" w:author="R&amp;S" w:date="2025-08-07T09:35:00Z" w16du:dateUtc="2025-08-07T07:35:00Z"/>
              </w:rPr>
            </w:pPr>
            <w:del w:id="655" w:author="R&amp;S" w:date="2025-08-07T09:35:00Z" w16du:dateUtc="2025-08-07T07:35:00Z">
              <w:r w:rsidRPr="004D139E" w:rsidDel="003B204B">
                <w:delText>[PRBs]</w:delText>
              </w:r>
            </w:del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FD91DC" w14:textId="615F07A0" w:rsidR="00000233" w:rsidRPr="004D139E" w:rsidDel="003B204B" w:rsidRDefault="00000233" w:rsidP="00922C20">
            <w:pPr>
              <w:pStyle w:val="TAH"/>
              <w:rPr>
                <w:del w:id="656" w:author="R&amp;S" w:date="2025-08-07T09:35:00Z" w16du:dateUtc="2025-08-07T07:35:00Z"/>
              </w:rPr>
            </w:pPr>
            <w:del w:id="657" w:author="R&amp;S" w:date="2025-08-07T09:35:00Z" w16du:dateUtc="2025-08-07T07:35:00Z">
              <w:r w:rsidRPr="004D139E" w:rsidDel="003B204B">
                <w:delText>Range</w:delText>
              </w:r>
            </w:del>
          </w:p>
        </w:tc>
        <w:tc>
          <w:tcPr>
            <w:tcW w:w="851" w:type="dxa"/>
            <w:shd w:val="clear" w:color="auto" w:fill="auto"/>
          </w:tcPr>
          <w:p w14:paraId="51D17C4A" w14:textId="4843A682" w:rsidR="00000233" w:rsidRPr="004D139E" w:rsidDel="003B204B" w:rsidRDefault="00000233" w:rsidP="00922C20">
            <w:pPr>
              <w:pStyle w:val="TAH"/>
              <w:rPr>
                <w:del w:id="658" w:author="R&amp;S" w:date="2025-08-07T09:35:00Z" w16du:dateUtc="2025-08-07T07:35:00Z"/>
              </w:rPr>
            </w:pPr>
            <w:del w:id="659" w:author="R&amp;S" w:date="2025-08-07T09:35:00Z" w16du:dateUtc="2025-08-07T07:35:00Z">
              <w:r w:rsidRPr="004D139E" w:rsidDel="003B204B">
                <w:delText>Carrier centre</w:delText>
              </w:r>
            </w:del>
          </w:p>
          <w:p w14:paraId="6C99F4C7" w14:textId="4B65315B" w:rsidR="00000233" w:rsidRPr="004D139E" w:rsidDel="003B204B" w:rsidRDefault="00000233" w:rsidP="00922C20">
            <w:pPr>
              <w:pStyle w:val="TAH"/>
              <w:rPr>
                <w:del w:id="660" w:author="R&amp;S" w:date="2025-08-07T09:35:00Z" w16du:dateUtc="2025-08-07T07:35:00Z"/>
              </w:rPr>
            </w:pPr>
            <w:del w:id="661" w:author="R&amp;S" w:date="2025-08-07T09:35:00Z" w16du:dateUtc="2025-08-07T07:35:00Z">
              <w:r w:rsidRPr="004D139E" w:rsidDel="003B204B">
                <w:delText>[MHz]</w:delText>
              </w:r>
            </w:del>
          </w:p>
        </w:tc>
        <w:tc>
          <w:tcPr>
            <w:tcW w:w="992" w:type="dxa"/>
          </w:tcPr>
          <w:p w14:paraId="69506496" w14:textId="59582868" w:rsidR="00000233" w:rsidRPr="004D139E" w:rsidDel="003B204B" w:rsidRDefault="00000233" w:rsidP="00922C20">
            <w:pPr>
              <w:pStyle w:val="TAH"/>
              <w:rPr>
                <w:del w:id="662" w:author="R&amp;S" w:date="2025-08-07T09:35:00Z" w16du:dateUtc="2025-08-07T07:35:00Z"/>
              </w:rPr>
            </w:pPr>
            <w:del w:id="663" w:author="R&amp;S" w:date="2025-08-07T09:35:00Z" w16du:dateUtc="2025-08-07T07:35:00Z">
              <w:r w:rsidRPr="004D139E" w:rsidDel="003B204B">
                <w:delText>Carrier centre</w:delText>
              </w:r>
            </w:del>
          </w:p>
          <w:p w14:paraId="4C2FB6B8" w14:textId="41957638" w:rsidR="00000233" w:rsidRPr="004D139E" w:rsidDel="003B204B" w:rsidRDefault="00000233" w:rsidP="00922C20">
            <w:pPr>
              <w:pStyle w:val="TAH"/>
              <w:rPr>
                <w:del w:id="664" w:author="R&amp;S" w:date="2025-08-07T09:35:00Z" w16du:dateUtc="2025-08-07T07:35:00Z"/>
              </w:rPr>
            </w:pPr>
            <w:del w:id="665" w:author="R&amp;S" w:date="2025-08-07T09:35:00Z" w16du:dateUtc="2025-08-07T07:35:00Z">
              <w:r w:rsidRPr="004D139E" w:rsidDel="003B204B">
                <w:delText>[ARFCN]</w:delText>
              </w:r>
            </w:del>
          </w:p>
        </w:tc>
        <w:tc>
          <w:tcPr>
            <w:tcW w:w="992" w:type="dxa"/>
            <w:shd w:val="clear" w:color="auto" w:fill="auto"/>
          </w:tcPr>
          <w:p w14:paraId="5D817DB8" w14:textId="769A09B9" w:rsidR="00000233" w:rsidRPr="004D139E" w:rsidDel="003B204B" w:rsidRDefault="00000233" w:rsidP="00922C20">
            <w:pPr>
              <w:pStyle w:val="TAH"/>
              <w:rPr>
                <w:del w:id="666" w:author="R&amp;S" w:date="2025-08-07T09:35:00Z" w16du:dateUtc="2025-08-07T07:35:00Z"/>
              </w:rPr>
            </w:pPr>
            <w:del w:id="667" w:author="R&amp;S" w:date="2025-08-07T09:35:00Z" w16du:dateUtc="2025-08-07T07:35:00Z">
              <w:r w:rsidRPr="004D139E" w:rsidDel="003B204B">
                <w:delText>point A</w:delText>
              </w:r>
              <w:r w:rsidRPr="004D139E" w:rsidDel="003B204B">
                <w:br/>
                <w:delText>[MHz]</w:delText>
              </w:r>
            </w:del>
          </w:p>
        </w:tc>
        <w:tc>
          <w:tcPr>
            <w:tcW w:w="992" w:type="dxa"/>
            <w:shd w:val="clear" w:color="auto" w:fill="auto"/>
          </w:tcPr>
          <w:p w14:paraId="4BC0E39E" w14:textId="0F649CF7" w:rsidR="00000233" w:rsidRPr="004D139E" w:rsidDel="003B204B" w:rsidRDefault="00000233" w:rsidP="00922C20">
            <w:pPr>
              <w:pStyle w:val="TAH"/>
              <w:rPr>
                <w:del w:id="668" w:author="R&amp;S" w:date="2025-08-07T09:35:00Z" w16du:dateUtc="2025-08-07T07:35:00Z"/>
              </w:rPr>
            </w:pPr>
            <w:del w:id="669" w:author="R&amp;S" w:date="2025-08-07T09:35:00Z" w16du:dateUtc="2025-08-07T07:35:00Z">
              <w:r w:rsidRPr="004D139E" w:rsidDel="003B204B">
                <w:delText>absoluteFrequencyPointA</w:delText>
              </w:r>
              <w:r w:rsidRPr="004D139E" w:rsidDel="003B204B">
                <w:br/>
                <w:delText>[ARFCN]</w:delText>
              </w:r>
            </w:del>
          </w:p>
        </w:tc>
        <w:tc>
          <w:tcPr>
            <w:tcW w:w="993" w:type="dxa"/>
            <w:shd w:val="clear" w:color="auto" w:fill="auto"/>
          </w:tcPr>
          <w:p w14:paraId="41E91431" w14:textId="20CBBF28" w:rsidR="00000233" w:rsidRPr="004D139E" w:rsidDel="003B204B" w:rsidRDefault="00000233" w:rsidP="00922C20">
            <w:pPr>
              <w:pStyle w:val="TAH"/>
              <w:rPr>
                <w:del w:id="670" w:author="R&amp;S" w:date="2025-08-07T09:35:00Z" w16du:dateUtc="2025-08-07T07:35:00Z"/>
              </w:rPr>
            </w:pPr>
            <w:del w:id="671" w:author="R&amp;S" w:date="2025-08-07T09:35:00Z" w16du:dateUtc="2025-08-07T07:35:00Z">
              <w:r w:rsidRPr="004D139E" w:rsidDel="003B204B">
                <w:delText>offsetToCarrier [PRBs]</w:delText>
              </w:r>
            </w:del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5B875F1" w14:textId="68926D9B" w:rsidR="00000233" w:rsidRPr="004D139E" w:rsidDel="003B204B" w:rsidRDefault="00000233" w:rsidP="00922C20">
            <w:pPr>
              <w:pStyle w:val="TAH"/>
              <w:rPr>
                <w:del w:id="672" w:author="R&amp;S" w:date="2025-08-07T09:35:00Z" w16du:dateUtc="2025-08-07T07:35:00Z"/>
              </w:rPr>
            </w:pPr>
            <w:del w:id="673" w:author="R&amp;S" w:date="2025-08-07T09:35:00Z" w16du:dateUtc="2025-08-07T07:35:00Z">
              <w:r w:rsidRPr="004D139E" w:rsidDel="003B204B">
                <w:delText>SS block SCS</w:delText>
              </w:r>
            </w:del>
          </w:p>
          <w:p w14:paraId="309165BC" w14:textId="5E36D2B4" w:rsidR="00000233" w:rsidRPr="004D139E" w:rsidDel="003B204B" w:rsidRDefault="00000233" w:rsidP="00922C20">
            <w:pPr>
              <w:pStyle w:val="TAH"/>
              <w:rPr>
                <w:del w:id="674" w:author="R&amp;S" w:date="2025-08-07T09:35:00Z" w16du:dateUtc="2025-08-07T07:35:00Z"/>
                <w:i/>
              </w:rPr>
            </w:pPr>
            <w:del w:id="675" w:author="R&amp;S" w:date="2025-08-07T09:35:00Z" w16du:dateUtc="2025-08-07T07:35:00Z">
              <w:r w:rsidRPr="004D139E" w:rsidDel="003B204B">
                <w:delText>[kHz]</w:delText>
              </w:r>
            </w:del>
          </w:p>
        </w:tc>
        <w:tc>
          <w:tcPr>
            <w:tcW w:w="993" w:type="dxa"/>
          </w:tcPr>
          <w:p w14:paraId="54F8A633" w14:textId="03A07ED7" w:rsidR="00000233" w:rsidRPr="004D139E" w:rsidDel="003B204B" w:rsidRDefault="00000233" w:rsidP="00922C20">
            <w:pPr>
              <w:pStyle w:val="TAH"/>
              <w:rPr>
                <w:del w:id="676" w:author="R&amp;S" w:date="2025-08-07T09:35:00Z" w16du:dateUtc="2025-08-07T07:35:00Z"/>
                <w:i/>
              </w:rPr>
            </w:pPr>
            <w:del w:id="677" w:author="R&amp;S" w:date="2025-08-07T09:35:00Z" w16du:dateUtc="2025-08-07T07:35:00Z">
              <w:r w:rsidRPr="004D139E" w:rsidDel="003B204B">
                <w:delText>GSCN</w:delText>
              </w:r>
            </w:del>
          </w:p>
        </w:tc>
        <w:tc>
          <w:tcPr>
            <w:tcW w:w="993" w:type="dxa"/>
          </w:tcPr>
          <w:p w14:paraId="620CE89D" w14:textId="7D4873D5" w:rsidR="00000233" w:rsidRPr="004D139E" w:rsidDel="003B204B" w:rsidRDefault="00000233" w:rsidP="00922C20">
            <w:pPr>
              <w:pStyle w:val="TAH"/>
              <w:rPr>
                <w:del w:id="678" w:author="R&amp;S" w:date="2025-08-07T09:35:00Z" w16du:dateUtc="2025-08-07T07:35:00Z"/>
              </w:rPr>
            </w:pPr>
            <w:del w:id="679" w:author="R&amp;S" w:date="2025-08-07T09:35:00Z" w16du:dateUtc="2025-08-07T07:35:00Z">
              <w:r w:rsidRPr="004D139E" w:rsidDel="003B204B">
                <w:delText>absoluteFrequencySSB</w:delText>
              </w:r>
            </w:del>
          </w:p>
          <w:p w14:paraId="2444B311" w14:textId="4C3F99F6" w:rsidR="00000233" w:rsidRPr="004D139E" w:rsidDel="003B204B" w:rsidRDefault="00000233" w:rsidP="00922C20">
            <w:pPr>
              <w:pStyle w:val="TAH"/>
              <w:rPr>
                <w:del w:id="680" w:author="R&amp;S" w:date="2025-08-07T09:35:00Z" w16du:dateUtc="2025-08-07T07:35:00Z"/>
                <w:i/>
              </w:rPr>
            </w:pPr>
            <w:del w:id="681" w:author="R&amp;S" w:date="2025-08-07T09:35:00Z" w16du:dateUtc="2025-08-07T07:35:00Z">
              <w:r w:rsidRPr="004D139E" w:rsidDel="003B204B">
                <w:delText>[ARFCN]</w:delText>
              </w:r>
            </w:del>
          </w:p>
        </w:tc>
      </w:tr>
      <w:tr w:rsidR="00000233" w:rsidRPr="004D139E" w:rsidDel="003B204B" w14:paraId="4EF9BA22" w14:textId="080FA948" w:rsidTr="003B204B">
        <w:trPr>
          <w:gridAfter w:val="1"/>
          <w:wAfter w:w="993" w:type="dxa"/>
          <w:jc w:val="center"/>
          <w:del w:id="682" w:author="R&amp;S" w:date="2025-08-07T09:35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F2C5E0" w14:textId="70BABEC3" w:rsidR="00000233" w:rsidRPr="004D139E" w:rsidDel="003B204B" w:rsidRDefault="00000233" w:rsidP="00922C20">
            <w:pPr>
              <w:pStyle w:val="TAC"/>
              <w:rPr>
                <w:del w:id="683" w:author="R&amp;S" w:date="2025-08-07T09:35:00Z" w16du:dateUtc="2025-08-07T07:35:00Z"/>
              </w:rPr>
            </w:pPr>
            <w:del w:id="684" w:author="R&amp;S" w:date="2025-08-07T09:35:00Z" w16du:dateUtc="2025-08-07T07:35:00Z">
              <w:r w:rsidRPr="004D139E" w:rsidDel="003B204B">
                <w:delText>10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9E23A1" w14:textId="5D8A3FBB" w:rsidR="00000233" w:rsidRPr="004D139E" w:rsidDel="003B204B" w:rsidRDefault="00000233" w:rsidP="00922C20">
            <w:pPr>
              <w:pStyle w:val="TAC"/>
              <w:rPr>
                <w:del w:id="685" w:author="R&amp;S" w:date="2025-08-07T09:35:00Z" w16du:dateUtc="2025-08-07T07:35:00Z"/>
              </w:rPr>
            </w:pPr>
            <w:del w:id="686" w:author="R&amp;S" w:date="2025-08-07T09:35:00Z" w16du:dateUtc="2025-08-07T07:35:00Z">
              <w:r w:rsidRPr="004D139E" w:rsidDel="003B204B">
                <w:delText>24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C997B3" w14:textId="0C8DDEB8" w:rsidR="00000233" w:rsidRPr="004D139E" w:rsidDel="003B204B" w:rsidRDefault="00000233" w:rsidP="00922C20">
            <w:pPr>
              <w:pStyle w:val="TAC"/>
              <w:rPr>
                <w:del w:id="687" w:author="R&amp;S" w:date="2025-08-07T09:35:00Z" w16du:dateUtc="2025-08-07T07:35:00Z"/>
              </w:rPr>
            </w:pPr>
            <w:del w:id="688" w:author="R&amp;S" w:date="2025-08-07T09:35:00Z" w16du:dateUtc="2025-08-07T07:35:00Z">
              <w:r w:rsidRPr="004D139E" w:rsidDel="003B204B">
                <w:delText>Downlink</w:delText>
              </w:r>
            </w:del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69CDA16A" w14:textId="2CCF7E51" w:rsidR="00000233" w:rsidRPr="004D139E" w:rsidDel="003B204B" w:rsidRDefault="00000233" w:rsidP="00922C20">
            <w:pPr>
              <w:pStyle w:val="TAC"/>
              <w:rPr>
                <w:del w:id="689" w:author="R&amp;S" w:date="2025-08-07T09:35:00Z" w16du:dateUtc="2025-08-07T07:35:00Z"/>
              </w:rPr>
            </w:pPr>
            <w:del w:id="690" w:author="R&amp;S" w:date="2025-08-07T09:35:00Z" w16du:dateUtc="2025-08-07T07:35:00Z">
              <w:r w:rsidRPr="004D139E" w:rsidDel="003B204B">
                <w:delText>Low</w:delText>
              </w:r>
            </w:del>
          </w:p>
        </w:tc>
        <w:tc>
          <w:tcPr>
            <w:tcW w:w="851" w:type="dxa"/>
            <w:shd w:val="clear" w:color="auto" w:fill="auto"/>
          </w:tcPr>
          <w:p w14:paraId="10B65539" w14:textId="07D44E75" w:rsidR="00000233" w:rsidRPr="004D139E" w:rsidDel="003B204B" w:rsidRDefault="00000233" w:rsidP="00922C20">
            <w:pPr>
              <w:pStyle w:val="TAC"/>
              <w:rPr>
                <w:del w:id="691" w:author="R&amp;S" w:date="2025-08-07T09:35:00Z" w16du:dateUtc="2025-08-07T07:35:00Z"/>
              </w:rPr>
            </w:pPr>
            <w:del w:id="692" w:author="R&amp;S" w:date="2025-08-07T09:35:00Z" w16du:dateUtc="2025-08-07T07:35:00Z">
              <w:r w:rsidRPr="004D139E" w:rsidDel="003B204B">
                <w:delText>1437</w:delText>
              </w:r>
            </w:del>
          </w:p>
        </w:tc>
        <w:tc>
          <w:tcPr>
            <w:tcW w:w="992" w:type="dxa"/>
          </w:tcPr>
          <w:p w14:paraId="3DF02CE5" w14:textId="0A141AE2" w:rsidR="00000233" w:rsidRPr="004D139E" w:rsidDel="003B204B" w:rsidRDefault="00000233" w:rsidP="00922C20">
            <w:pPr>
              <w:pStyle w:val="TAC"/>
              <w:rPr>
                <w:del w:id="693" w:author="R&amp;S" w:date="2025-08-07T09:35:00Z" w16du:dateUtc="2025-08-07T07:35:00Z"/>
              </w:rPr>
            </w:pPr>
            <w:del w:id="694" w:author="R&amp;S" w:date="2025-08-07T09:35:00Z" w16du:dateUtc="2025-08-07T07:35:00Z">
              <w:r w:rsidRPr="004D139E" w:rsidDel="003B204B">
                <w:delText>287400</w:delText>
              </w:r>
            </w:del>
          </w:p>
        </w:tc>
        <w:tc>
          <w:tcPr>
            <w:tcW w:w="992" w:type="dxa"/>
            <w:shd w:val="clear" w:color="auto" w:fill="auto"/>
          </w:tcPr>
          <w:p w14:paraId="41F72814" w14:textId="093DF115" w:rsidR="00000233" w:rsidRPr="004D139E" w:rsidDel="003B204B" w:rsidRDefault="00000233" w:rsidP="00922C20">
            <w:pPr>
              <w:pStyle w:val="TAC"/>
              <w:rPr>
                <w:del w:id="695" w:author="R&amp;S" w:date="2025-08-07T09:35:00Z" w16du:dateUtc="2025-08-07T07:35:00Z"/>
              </w:rPr>
            </w:pPr>
            <w:del w:id="696" w:author="R&amp;S" w:date="2025-08-07T09:35:00Z" w16du:dateUtc="2025-08-07T07:35:00Z">
              <w:r w:rsidRPr="004D139E" w:rsidDel="003B204B">
                <w:delText>1432.68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1C96DC5" w14:textId="164463B9" w:rsidR="00000233" w:rsidRPr="004D139E" w:rsidDel="003B204B" w:rsidRDefault="00000233" w:rsidP="00922C20">
            <w:pPr>
              <w:pStyle w:val="TAC"/>
              <w:rPr>
                <w:del w:id="697" w:author="R&amp;S" w:date="2025-08-07T09:35:00Z" w16du:dateUtc="2025-08-07T07:35:00Z"/>
              </w:rPr>
            </w:pPr>
            <w:del w:id="698" w:author="R&amp;S" w:date="2025-08-07T09:35:00Z" w16du:dateUtc="2025-08-07T07:35:00Z">
              <w:r w:rsidRPr="004D139E" w:rsidDel="003B204B">
                <w:delText>286536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784E49F" w14:textId="51C61E4B" w:rsidR="00000233" w:rsidRPr="004D139E" w:rsidDel="003B204B" w:rsidRDefault="00000233" w:rsidP="00922C20">
            <w:pPr>
              <w:pStyle w:val="TAC"/>
              <w:rPr>
                <w:del w:id="699" w:author="R&amp;S" w:date="2025-08-07T09:35:00Z" w16du:dateUtc="2025-08-07T07:35:00Z"/>
                <w:rFonts w:cs="Arial"/>
                <w:szCs w:val="18"/>
              </w:rPr>
            </w:pPr>
            <w:del w:id="700" w:author="R&amp;S" w:date="2025-08-07T09:35:00Z" w16du:dateUtc="2025-08-07T07:35:00Z">
              <w:r w:rsidRPr="004D139E" w:rsidDel="003B204B"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43A198" w14:textId="61A5FE63" w:rsidR="00000233" w:rsidRPr="004D139E" w:rsidDel="003B204B" w:rsidRDefault="00000233" w:rsidP="00922C20">
            <w:pPr>
              <w:pStyle w:val="TAC"/>
              <w:rPr>
                <w:del w:id="701" w:author="R&amp;S" w:date="2025-08-07T09:35:00Z" w16du:dateUtc="2025-08-07T07:35:00Z"/>
                <w:rFonts w:cs="Arial"/>
                <w:szCs w:val="18"/>
              </w:rPr>
            </w:pPr>
            <w:del w:id="702" w:author="R&amp;S" w:date="2025-08-07T09:35:00Z" w16du:dateUtc="2025-08-07T07:35:00Z">
              <w:r w:rsidRPr="004D139E" w:rsidDel="003B204B">
                <w:delText>15</w:delText>
              </w:r>
            </w:del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D9B2B64" w14:textId="4AB56A02" w:rsidR="00000233" w:rsidRPr="004D139E" w:rsidDel="003B204B" w:rsidRDefault="00000233" w:rsidP="00922C20">
            <w:pPr>
              <w:pStyle w:val="TAC"/>
              <w:rPr>
                <w:del w:id="703" w:author="R&amp;S" w:date="2025-08-07T09:35:00Z" w16du:dateUtc="2025-08-07T07:35:00Z"/>
                <w:rFonts w:cs="Arial"/>
                <w:szCs w:val="18"/>
              </w:rPr>
            </w:pPr>
            <w:del w:id="704" w:author="R&amp;S" w:date="2025-08-07T09:35:00Z" w16du:dateUtc="2025-08-07T07:35:00Z">
              <w:r w:rsidRPr="004D139E" w:rsidDel="003B204B">
                <w:delText>-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74DCA02C" w14:textId="0EDB2463" w:rsidR="00000233" w:rsidRPr="004D139E" w:rsidDel="003B204B" w:rsidRDefault="00000233" w:rsidP="00922C20">
            <w:pPr>
              <w:pStyle w:val="TAC"/>
              <w:rPr>
                <w:del w:id="705" w:author="R&amp;S" w:date="2025-08-07T09:35:00Z" w16du:dateUtc="2025-08-07T07:35:00Z"/>
              </w:rPr>
            </w:pPr>
            <w:del w:id="706" w:author="R&amp;S" w:date="2025-08-07T09:35:00Z" w16du:dateUtc="2025-08-07T07:35:00Z">
              <w:r w:rsidRPr="004D139E" w:rsidDel="003B204B">
                <w:delText>286896</w:delText>
              </w:r>
            </w:del>
          </w:p>
        </w:tc>
      </w:tr>
      <w:tr w:rsidR="00000233" w:rsidRPr="004D139E" w:rsidDel="003B204B" w14:paraId="4E136BB3" w14:textId="02EC7F16" w:rsidTr="003B204B">
        <w:trPr>
          <w:gridAfter w:val="1"/>
          <w:wAfter w:w="993" w:type="dxa"/>
          <w:jc w:val="center"/>
          <w:del w:id="707" w:author="R&amp;S" w:date="2025-08-07T09:35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6697D2" w14:textId="5BDDF54A" w:rsidR="00000233" w:rsidRPr="004D139E" w:rsidDel="003B204B" w:rsidRDefault="00000233" w:rsidP="00922C20">
            <w:pPr>
              <w:pStyle w:val="TAC"/>
              <w:rPr>
                <w:del w:id="708" w:author="R&amp;S" w:date="2025-08-07T09:35:00Z" w16du:dateUtc="2025-08-07T07:35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DB3B97" w14:textId="6D17F252" w:rsidR="00000233" w:rsidRPr="004D139E" w:rsidDel="003B204B" w:rsidRDefault="00000233" w:rsidP="00922C20">
            <w:pPr>
              <w:pStyle w:val="TAC"/>
              <w:rPr>
                <w:del w:id="709" w:author="R&amp;S" w:date="2025-08-07T09:35:00Z" w16du:dateUtc="2025-08-07T07:35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89E3B3" w14:textId="4AB816D8" w:rsidR="00000233" w:rsidRPr="004D139E" w:rsidDel="003B204B" w:rsidRDefault="00000233" w:rsidP="00922C20">
            <w:pPr>
              <w:pStyle w:val="TAC"/>
              <w:rPr>
                <w:del w:id="710" w:author="R&amp;S" w:date="2025-08-07T09:35:00Z" w16du:dateUtc="2025-08-07T07:35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60F12DAE" w14:textId="2E60BD94" w:rsidR="00000233" w:rsidRPr="004D139E" w:rsidDel="003B204B" w:rsidRDefault="00000233" w:rsidP="00922C20">
            <w:pPr>
              <w:pStyle w:val="TAC"/>
              <w:rPr>
                <w:del w:id="711" w:author="R&amp;S" w:date="2025-08-07T09:35:00Z" w16du:dateUtc="2025-08-07T07:35:00Z"/>
              </w:rPr>
            </w:pPr>
            <w:del w:id="712" w:author="R&amp;S" w:date="2025-08-07T09:35:00Z" w16du:dateUtc="2025-08-07T07:35:00Z">
              <w:r w:rsidRPr="004D139E" w:rsidDel="003B204B">
                <w:delText>Mid</w:delText>
              </w:r>
            </w:del>
          </w:p>
        </w:tc>
        <w:tc>
          <w:tcPr>
            <w:tcW w:w="851" w:type="dxa"/>
            <w:shd w:val="clear" w:color="auto" w:fill="auto"/>
          </w:tcPr>
          <w:p w14:paraId="1F725C62" w14:textId="009350EF" w:rsidR="00000233" w:rsidRPr="004D139E" w:rsidDel="003B204B" w:rsidRDefault="00000233" w:rsidP="00922C20">
            <w:pPr>
              <w:pStyle w:val="TAC"/>
              <w:rPr>
                <w:del w:id="713" w:author="R&amp;S" w:date="2025-08-07T09:35:00Z" w16du:dateUtc="2025-08-07T07:35:00Z"/>
              </w:rPr>
            </w:pPr>
            <w:del w:id="714" w:author="R&amp;S" w:date="2025-08-07T09:35:00Z" w16du:dateUtc="2025-08-07T07:35:00Z">
              <w:r w:rsidRPr="004D139E" w:rsidDel="003B204B">
                <w:delText>1474.5</w:delText>
              </w:r>
            </w:del>
          </w:p>
        </w:tc>
        <w:tc>
          <w:tcPr>
            <w:tcW w:w="992" w:type="dxa"/>
          </w:tcPr>
          <w:p w14:paraId="014ECBDC" w14:textId="174905C9" w:rsidR="00000233" w:rsidRPr="004D139E" w:rsidDel="003B204B" w:rsidRDefault="00000233" w:rsidP="00922C20">
            <w:pPr>
              <w:pStyle w:val="TAC"/>
              <w:rPr>
                <w:del w:id="715" w:author="R&amp;S" w:date="2025-08-07T09:35:00Z" w16du:dateUtc="2025-08-07T07:35:00Z"/>
              </w:rPr>
            </w:pPr>
            <w:del w:id="716" w:author="R&amp;S" w:date="2025-08-07T09:35:00Z" w16du:dateUtc="2025-08-07T07:35:00Z">
              <w:r w:rsidRPr="004D139E" w:rsidDel="003B204B">
                <w:delText>294900</w:delText>
              </w:r>
            </w:del>
          </w:p>
        </w:tc>
        <w:tc>
          <w:tcPr>
            <w:tcW w:w="992" w:type="dxa"/>
            <w:shd w:val="clear" w:color="auto" w:fill="auto"/>
          </w:tcPr>
          <w:p w14:paraId="46EF6980" w14:textId="3FBF2DCE" w:rsidR="00000233" w:rsidRPr="004D139E" w:rsidDel="003B204B" w:rsidRDefault="00000233" w:rsidP="00922C20">
            <w:pPr>
              <w:pStyle w:val="TAC"/>
              <w:rPr>
                <w:del w:id="717" w:author="R&amp;S" w:date="2025-08-07T09:35:00Z" w16du:dateUtc="2025-08-07T07:35:00Z"/>
              </w:rPr>
            </w:pPr>
            <w:del w:id="718" w:author="R&amp;S" w:date="2025-08-07T09:35:00Z" w16du:dateUtc="2025-08-07T07:35:00Z">
              <w:r w:rsidRPr="004D139E" w:rsidDel="003B204B">
                <w:delText>1433.46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9AF1E47" w14:textId="3D4CB8C5" w:rsidR="00000233" w:rsidRPr="004D139E" w:rsidDel="003B204B" w:rsidRDefault="00000233" w:rsidP="00922C20">
            <w:pPr>
              <w:pStyle w:val="TAC"/>
              <w:rPr>
                <w:del w:id="719" w:author="R&amp;S" w:date="2025-08-07T09:35:00Z" w16du:dateUtc="2025-08-07T07:35:00Z"/>
              </w:rPr>
            </w:pPr>
            <w:del w:id="720" w:author="R&amp;S" w:date="2025-08-07T09:35:00Z" w16du:dateUtc="2025-08-07T07:35:00Z">
              <w:r w:rsidRPr="004D139E" w:rsidDel="003B204B">
                <w:delText>286692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E2979BB" w14:textId="4D4E2961" w:rsidR="00000233" w:rsidRPr="004D139E" w:rsidDel="003B204B" w:rsidRDefault="00000233" w:rsidP="00922C20">
            <w:pPr>
              <w:pStyle w:val="TAC"/>
              <w:rPr>
                <w:del w:id="721" w:author="R&amp;S" w:date="2025-08-07T09:35:00Z" w16du:dateUtc="2025-08-07T07:35:00Z"/>
                <w:rFonts w:cs="Arial"/>
                <w:szCs w:val="18"/>
              </w:rPr>
            </w:pPr>
            <w:del w:id="722" w:author="R&amp;S" w:date="2025-08-07T09:35:00Z" w16du:dateUtc="2025-08-07T07:35:00Z">
              <w:r w:rsidRPr="004D139E" w:rsidDel="003B204B">
                <w:delText>102</w:delText>
              </w:r>
            </w:del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300960" w14:textId="4A965471" w:rsidR="00000233" w:rsidRPr="004D139E" w:rsidDel="003B204B" w:rsidRDefault="00000233" w:rsidP="00922C20">
            <w:pPr>
              <w:pStyle w:val="TAC"/>
              <w:rPr>
                <w:del w:id="723" w:author="R&amp;S" w:date="2025-08-07T09:35:00Z" w16du:dateUtc="2025-08-07T07:35:00Z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5E466E5" w14:textId="1758288A" w:rsidR="00000233" w:rsidRPr="004D139E" w:rsidDel="003B204B" w:rsidRDefault="00000233" w:rsidP="00922C20">
            <w:pPr>
              <w:pStyle w:val="TAC"/>
              <w:rPr>
                <w:del w:id="724" w:author="R&amp;S" w:date="2025-08-07T09:35:00Z" w16du:dateUtc="2025-08-07T07:35:00Z"/>
                <w:rFonts w:cs="Arial"/>
                <w:szCs w:val="18"/>
              </w:rPr>
            </w:pPr>
            <w:del w:id="725" w:author="R&amp;S" w:date="2025-08-07T09:35:00Z" w16du:dateUtc="2025-08-07T07:35:00Z">
              <w:r w:rsidRPr="004D139E" w:rsidDel="003B204B">
                <w:delText>-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264C0974" w14:textId="2E3002E9" w:rsidR="00000233" w:rsidRPr="004D139E" w:rsidDel="003B204B" w:rsidRDefault="00000233" w:rsidP="00922C20">
            <w:pPr>
              <w:pStyle w:val="TAC"/>
              <w:rPr>
                <w:del w:id="726" w:author="R&amp;S" w:date="2025-08-07T09:35:00Z" w16du:dateUtc="2025-08-07T07:35:00Z"/>
              </w:rPr>
            </w:pPr>
            <w:del w:id="727" w:author="R&amp;S" w:date="2025-08-07T09:35:00Z" w16du:dateUtc="2025-08-07T07:35:00Z">
              <w:r w:rsidRPr="004D139E" w:rsidDel="003B204B">
                <w:delText>294396</w:delText>
              </w:r>
            </w:del>
          </w:p>
        </w:tc>
      </w:tr>
      <w:tr w:rsidR="00000233" w:rsidRPr="004D139E" w:rsidDel="003B204B" w14:paraId="78E2DE6F" w14:textId="5759F275" w:rsidTr="003B204B">
        <w:trPr>
          <w:gridAfter w:val="1"/>
          <w:wAfter w:w="993" w:type="dxa"/>
          <w:jc w:val="center"/>
          <w:del w:id="728" w:author="R&amp;S" w:date="2025-08-07T09:35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179395" w14:textId="45D42BAF" w:rsidR="00000233" w:rsidRPr="004D139E" w:rsidDel="003B204B" w:rsidRDefault="00000233" w:rsidP="00922C20">
            <w:pPr>
              <w:pStyle w:val="TAC"/>
              <w:rPr>
                <w:del w:id="729" w:author="R&amp;S" w:date="2025-08-07T09:35:00Z" w16du:dateUtc="2025-08-07T07:35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85A800" w14:textId="779CB75C" w:rsidR="00000233" w:rsidRPr="004D139E" w:rsidDel="003B204B" w:rsidRDefault="00000233" w:rsidP="00922C20">
            <w:pPr>
              <w:pStyle w:val="TAC"/>
              <w:rPr>
                <w:del w:id="730" w:author="R&amp;S" w:date="2025-08-07T09:35:00Z" w16du:dateUtc="2025-08-07T07:35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ADEEC" w14:textId="52332CA5" w:rsidR="00000233" w:rsidRPr="004D139E" w:rsidDel="003B204B" w:rsidRDefault="00000233" w:rsidP="00922C20">
            <w:pPr>
              <w:pStyle w:val="TAC"/>
              <w:rPr>
                <w:del w:id="731" w:author="R&amp;S" w:date="2025-08-07T09:35:00Z" w16du:dateUtc="2025-08-07T07:35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0196ABD3" w14:textId="351E115C" w:rsidR="00000233" w:rsidRPr="004D139E" w:rsidDel="003B204B" w:rsidRDefault="00000233" w:rsidP="00922C20">
            <w:pPr>
              <w:pStyle w:val="TAC"/>
              <w:rPr>
                <w:del w:id="732" w:author="R&amp;S" w:date="2025-08-07T09:35:00Z" w16du:dateUtc="2025-08-07T07:35:00Z"/>
              </w:rPr>
            </w:pPr>
            <w:del w:id="733" w:author="R&amp;S" w:date="2025-08-07T09:35:00Z" w16du:dateUtc="2025-08-07T07:35:00Z">
              <w:r w:rsidRPr="004D139E" w:rsidDel="003B204B">
                <w:delText>High</w:delText>
              </w:r>
            </w:del>
          </w:p>
        </w:tc>
        <w:tc>
          <w:tcPr>
            <w:tcW w:w="851" w:type="dxa"/>
            <w:shd w:val="clear" w:color="auto" w:fill="auto"/>
          </w:tcPr>
          <w:p w14:paraId="0C4A77F3" w14:textId="7B0ACF72" w:rsidR="00000233" w:rsidRPr="004D139E" w:rsidDel="003B204B" w:rsidRDefault="00000233" w:rsidP="00922C20">
            <w:pPr>
              <w:pStyle w:val="TAC"/>
              <w:rPr>
                <w:del w:id="734" w:author="R&amp;S" w:date="2025-08-07T09:35:00Z" w16du:dateUtc="2025-08-07T07:35:00Z"/>
              </w:rPr>
            </w:pPr>
            <w:del w:id="735" w:author="R&amp;S" w:date="2025-08-07T09:35:00Z" w16du:dateUtc="2025-08-07T07:35:00Z">
              <w:r w:rsidRPr="004D139E" w:rsidDel="003B204B">
                <w:delText>1512</w:delText>
              </w:r>
            </w:del>
          </w:p>
        </w:tc>
        <w:tc>
          <w:tcPr>
            <w:tcW w:w="992" w:type="dxa"/>
          </w:tcPr>
          <w:p w14:paraId="1FE864E5" w14:textId="702CCD6C" w:rsidR="00000233" w:rsidRPr="004D139E" w:rsidDel="003B204B" w:rsidRDefault="00000233" w:rsidP="00922C20">
            <w:pPr>
              <w:pStyle w:val="TAC"/>
              <w:rPr>
                <w:del w:id="736" w:author="R&amp;S" w:date="2025-08-07T09:35:00Z" w16du:dateUtc="2025-08-07T07:35:00Z"/>
              </w:rPr>
            </w:pPr>
            <w:del w:id="737" w:author="R&amp;S" w:date="2025-08-07T09:35:00Z" w16du:dateUtc="2025-08-07T07:35:00Z">
              <w:r w:rsidRPr="004D139E" w:rsidDel="003B204B">
                <w:delText>302400</w:delText>
              </w:r>
            </w:del>
          </w:p>
        </w:tc>
        <w:tc>
          <w:tcPr>
            <w:tcW w:w="992" w:type="dxa"/>
            <w:shd w:val="clear" w:color="auto" w:fill="auto"/>
          </w:tcPr>
          <w:p w14:paraId="31736C56" w14:textId="6306C4B5" w:rsidR="00000233" w:rsidRPr="004D139E" w:rsidDel="003B204B" w:rsidRDefault="00000233" w:rsidP="00922C20">
            <w:pPr>
              <w:pStyle w:val="TAC"/>
              <w:rPr>
                <w:del w:id="738" w:author="R&amp;S" w:date="2025-08-07T09:35:00Z" w16du:dateUtc="2025-08-07T07:35:00Z"/>
              </w:rPr>
            </w:pPr>
            <w:del w:id="739" w:author="R&amp;S" w:date="2025-08-07T09:35:00Z" w16du:dateUtc="2025-08-07T07:35:00Z">
              <w:r w:rsidRPr="004D139E" w:rsidDel="003B204B">
                <w:delText>1326.24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40FF7D9" w14:textId="63A89D20" w:rsidR="00000233" w:rsidRPr="004D139E" w:rsidDel="003B204B" w:rsidRDefault="00000233" w:rsidP="00922C20">
            <w:pPr>
              <w:pStyle w:val="TAC"/>
              <w:rPr>
                <w:del w:id="740" w:author="R&amp;S" w:date="2025-08-07T09:35:00Z" w16du:dateUtc="2025-08-07T07:35:00Z"/>
              </w:rPr>
            </w:pPr>
            <w:del w:id="741" w:author="R&amp;S" w:date="2025-08-07T09:35:00Z" w16du:dateUtc="2025-08-07T07:35:00Z">
              <w:r w:rsidRPr="004D139E" w:rsidDel="003B204B">
                <w:delText>265248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3A3FE6F" w14:textId="6D2F5E74" w:rsidR="00000233" w:rsidRPr="004D139E" w:rsidDel="003B204B" w:rsidRDefault="00000233" w:rsidP="00922C20">
            <w:pPr>
              <w:pStyle w:val="TAC"/>
              <w:rPr>
                <w:del w:id="742" w:author="R&amp;S" w:date="2025-08-07T09:35:00Z" w16du:dateUtc="2025-08-07T07:35:00Z"/>
              </w:rPr>
            </w:pPr>
            <w:del w:id="743" w:author="R&amp;S" w:date="2025-08-07T09:35:00Z" w16du:dateUtc="2025-08-07T07:35:00Z">
              <w:r w:rsidRPr="004D139E" w:rsidDel="003B204B">
                <w:delText>504</w:delText>
              </w:r>
            </w:del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CC2B" w14:textId="4D476C9E" w:rsidR="00000233" w:rsidRPr="004D139E" w:rsidDel="003B204B" w:rsidRDefault="00000233" w:rsidP="00922C20">
            <w:pPr>
              <w:pStyle w:val="TAC"/>
              <w:rPr>
                <w:del w:id="744" w:author="R&amp;S" w:date="2025-08-07T09:35:00Z" w16du:dateUtc="2025-08-07T07:35:00Z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6F955B4" w14:textId="628D664B" w:rsidR="00000233" w:rsidRPr="004D139E" w:rsidDel="003B204B" w:rsidRDefault="00000233" w:rsidP="00922C20">
            <w:pPr>
              <w:pStyle w:val="TAC"/>
              <w:rPr>
                <w:del w:id="745" w:author="R&amp;S" w:date="2025-08-07T09:35:00Z" w16du:dateUtc="2025-08-07T07:35:00Z"/>
              </w:rPr>
            </w:pPr>
            <w:del w:id="746" w:author="R&amp;S" w:date="2025-08-07T09:35:00Z" w16du:dateUtc="2025-08-07T07:35:00Z">
              <w:r w:rsidRPr="004D139E" w:rsidDel="003B204B">
                <w:delText>-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4659AA30" w14:textId="656B1037" w:rsidR="00000233" w:rsidRPr="004D139E" w:rsidDel="003B204B" w:rsidRDefault="00000233" w:rsidP="00922C20">
            <w:pPr>
              <w:pStyle w:val="TAC"/>
              <w:rPr>
                <w:del w:id="747" w:author="R&amp;S" w:date="2025-08-07T09:35:00Z" w16du:dateUtc="2025-08-07T07:35:00Z"/>
              </w:rPr>
            </w:pPr>
            <w:del w:id="748" w:author="R&amp;S" w:date="2025-08-07T09:35:00Z" w16du:dateUtc="2025-08-07T07:35:00Z">
              <w:r w:rsidRPr="004D139E" w:rsidDel="003B204B">
                <w:delText>301896</w:delText>
              </w:r>
            </w:del>
          </w:p>
        </w:tc>
      </w:tr>
      <w:tr w:rsidR="00000233" w:rsidRPr="004D139E" w:rsidDel="003B204B" w14:paraId="1D083DAB" w14:textId="53A9C905" w:rsidTr="003B204B">
        <w:trPr>
          <w:gridAfter w:val="1"/>
          <w:wAfter w:w="993" w:type="dxa"/>
          <w:jc w:val="center"/>
          <w:del w:id="749" w:author="R&amp;S" w:date="2025-08-07T09:35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7C30DA" w14:textId="064E573C" w:rsidR="00000233" w:rsidRPr="004D139E" w:rsidDel="003B204B" w:rsidRDefault="00000233" w:rsidP="00922C20">
            <w:pPr>
              <w:pStyle w:val="TAC"/>
              <w:rPr>
                <w:del w:id="750" w:author="R&amp;S" w:date="2025-08-07T09:35:00Z" w16du:dateUtc="2025-08-07T07:35:00Z"/>
              </w:rPr>
            </w:pPr>
            <w:del w:id="751" w:author="R&amp;S" w:date="2025-08-07T09:35:00Z" w16du:dateUtc="2025-08-07T07:35:00Z">
              <w:r w:rsidRPr="004D139E" w:rsidDel="003B204B">
                <w:delText>15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6ADDA8" w14:textId="5D77858A" w:rsidR="00000233" w:rsidRPr="004D139E" w:rsidDel="003B204B" w:rsidRDefault="00000233" w:rsidP="00922C20">
            <w:pPr>
              <w:pStyle w:val="TAC"/>
              <w:rPr>
                <w:del w:id="752" w:author="R&amp;S" w:date="2025-08-07T09:35:00Z" w16du:dateUtc="2025-08-07T07:35:00Z"/>
              </w:rPr>
            </w:pPr>
            <w:del w:id="753" w:author="R&amp;S" w:date="2025-08-07T09:35:00Z" w16du:dateUtc="2025-08-07T07:35:00Z">
              <w:r w:rsidRPr="004D139E" w:rsidDel="003B204B">
                <w:delText>38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C6544A" w14:textId="4D91E1B0" w:rsidR="00000233" w:rsidRPr="004D139E" w:rsidDel="003B204B" w:rsidRDefault="00000233" w:rsidP="00922C20">
            <w:pPr>
              <w:pStyle w:val="TAC"/>
              <w:rPr>
                <w:del w:id="754" w:author="R&amp;S" w:date="2025-08-07T09:35:00Z" w16du:dateUtc="2025-08-07T07:35:00Z"/>
              </w:rPr>
            </w:pPr>
            <w:del w:id="755" w:author="R&amp;S" w:date="2025-08-07T09:35:00Z" w16du:dateUtc="2025-08-07T07:35:00Z">
              <w:r w:rsidRPr="004D139E" w:rsidDel="003B204B">
                <w:delText>Downlink</w:delText>
              </w:r>
            </w:del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629C880D" w14:textId="42B836C9" w:rsidR="00000233" w:rsidRPr="004D139E" w:rsidDel="003B204B" w:rsidRDefault="00000233" w:rsidP="00922C20">
            <w:pPr>
              <w:pStyle w:val="TAC"/>
              <w:rPr>
                <w:del w:id="756" w:author="R&amp;S" w:date="2025-08-07T09:35:00Z" w16du:dateUtc="2025-08-07T07:35:00Z"/>
              </w:rPr>
            </w:pPr>
            <w:del w:id="757" w:author="R&amp;S" w:date="2025-08-07T09:35:00Z" w16du:dateUtc="2025-08-07T07:35:00Z">
              <w:r w:rsidRPr="004D139E" w:rsidDel="003B204B">
                <w:delText>Low</w:delText>
              </w:r>
            </w:del>
          </w:p>
        </w:tc>
        <w:tc>
          <w:tcPr>
            <w:tcW w:w="851" w:type="dxa"/>
            <w:shd w:val="clear" w:color="auto" w:fill="auto"/>
          </w:tcPr>
          <w:p w14:paraId="2A1C4D84" w14:textId="08BDF4B7" w:rsidR="00000233" w:rsidRPr="004D139E" w:rsidDel="003B204B" w:rsidRDefault="00000233" w:rsidP="00922C20">
            <w:pPr>
              <w:pStyle w:val="TAC"/>
              <w:rPr>
                <w:del w:id="758" w:author="R&amp;S" w:date="2025-08-07T09:35:00Z" w16du:dateUtc="2025-08-07T07:35:00Z"/>
              </w:rPr>
            </w:pPr>
            <w:del w:id="759" w:author="R&amp;S" w:date="2025-08-07T09:35:00Z" w16du:dateUtc="2025-08-07T07:35:00Z">
              <w:r w:rsidRPr="004D139E" w:rsidDel="003B204B">
                <w:delText>1439.5</w:delText>
              </w:r>
            </w:del>
          </w:p>
        </w:tc>
        <w:tc>
          <w:tcPr>
            <w:tcW w:w="992" w:type="dxa"/>
          </w:tcPr>
          <w:p w14:paraId="1AD67EEC" w14:textId="1567CB81" w:rsidR="00000233" w:rsidRPr="004D139E" w:rsidDel="003B204B" w:rsidRDefault="00000233" w:rsidP="00922C20">
            <w:pPr>
              <w:pStyle w:val="TAC"/>
              <w:rPr>
                <w:del w:id="760" w:author="R&amp;S" w:date="2025-08-07T09:35:00Z" w16du:dateUtc="2025-08-07T07:35:00Z"/>
              </w:rPr>
            </w:pPr>
            <w:del w:id="761" w:author="R&amp;S" w:date="2025-08-07T09:35:00Z" w16du:dateUtc="2025-08-07T07:35:00Z">
              <w:r w:rsidRPr="004D139E" w:rsidDel="003B204B">
                <w:delText>287900</w:delText>
              </w:r>
            </w:del>
          </w:p>
        </w:tc>
        <w:tc>
          <w:tcPr>
            <w:tcW w:w="992" w:type="dxa"/>
            <w:shd w:val="clear" w:color="auto" w:fill="auto"/>
          </w:tcPr>
          <w:p w14:paraId="31CFDF87" w14:textId="1CA316C3" w:rsidR="00000233" w:rsidRPr="004D139E" w:rsidDel="003B204B" w:rsidRDefault="00000233" w:rsidP="00922C20">
            <w:pPr>
              <w:pStyle w:val="TAC"/>
              <w:rPr>
                <w:del w:id="762" w:author="R&amp;S" w:date="2025-08-07T09:35:00Z" w16du:dateUtc="2025-08-07T07:35:00Z"/>
              </w:rPr>
            </w:pPr>
            <w:del w:id="763" w:author="R&amp;S" w:date="2025-08-07T09:35:00Z" w16du:dateUtc="2025-08-07T07:35:00Z">
              <w:r w:rsidRPr="004D139E" w:rsidDel="003B204B">
                <w:delText>1432.66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EBF15F0" w14:textId="0035B0A3" w:rsidR="00000233" w:rsidRPr="004D139E" w:rsidDel="003B204B" w:rsidRDefault="00000233" w:rsidP="00922C20">
            <w:pPr>
              <w:pStyle w:val="TAC"/>
              <w:rPr>
                <w:del w:id="764" w:author="R&amp;S" w:date="2025-08-07T09:35:00Z" w16du:dateUtc="2025-08-07T07:35:00Z"/>
              </w:rPr>
            </w:pPr>
            <w:del w:id="765" w:author="R&amp;S" w:date="2025-08-07T09:35:00Z" w16du:dateUtc="2025-08-07T07:35:00Z">
              <w:r w:rsidRPr="004D139E" w:rsidDel="003B204B">
                <w:delText>286532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3B94E23" w14:textId="1547C153" w:rsidR="00000233" w:rsidRPr="004D139E" w:rsidDel="003B204B" w:rsidRDefault="00000233" w:rsidP="00922C20">
            <w:pPr>
              <w:pStyle w:val="TAC"/>
              <w:rPr>
                <w:del w:id="766" w:author="R&amp;S" w:date="2025-08-07T09:35:00Z" w16du:dateUtc="2025-08-07T07:35:00Z"/>
                <w:rFonts w:cs="Arial"/>
                <w:szCs w:val="18"/>
              </w:rPr>
            </w:pPr>
            <w:del w:id="767" w:author="R&amp;S" w:date="2025-08-07T09:35:00Z" w16du:dateUtc="2025-08-07T07:35:00Z">
              <w:r w:rsidRPr="004D139E" w:rsidDel="003B204B"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F7662A" w14:textId="5EB3567C" w:rsidR="00000233" w:rsidRPr="004D139E" w:rsidDel="003B204B" w:rsidRDefault="00000233" w:rsidP="00922C20">
            <w:pPr>
              <w:pStyle w:val="TAC"/>
              <w:rPr>
                <w:del w:id="768" w:author="R&amp;S" w:date="2025-08-07T09:35:00Z" w16du:dateUtc="2025-08-07T07:35:00Z"/>
                <w:rFonts w:cs="Arial"/>
                <w:szCs w:val="18"/>
              </w:rPr>
            </w:pPr>
            <w:del w:id="769" w:author="R&amp;S" w:date="2025-08-07T09:35:00Z" w16du:dateUtc="2025-08-07T07:35:00Z">
              <w:r w:rsidRPr="004D139E" w:rsidDel="003B204B">
                <w:delText>15</w:delText>
              </w:r>
            </w:del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C171DBE" w14:textId="0B3A5224" w:rsidR="00000233" w:rsidRPr="004D139E" w:rsidDel="003B204B" w:rsidRDefault="00000233" w:rsidP="00922C20">
            <w:pPr>
              <w:pStyle w:val="TAC"/>
              <w:rPr>
                <w:del w:id="770" w:author="R&amp;S" w:date="2025-08-07T09:35:00Z" w16du:dateUtc="2025-08-07T07:35:00Z"/>
                <w:rFonts w:cs="Arial"/>
                <w:szCs w:val="18"/>
              </w:rPr>
            </w:pPr>
            <w:del w:id="771" w:author="R&amp;S" w:date="2025-08-07T09:35:00Z" w16du:dateUtc="2025-08-07T07:35:00Z">
              <w:r w:rsidRPr="004D139E" w:rsidDel="003B204B">
                <w:delText>-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7DDCDC9C" w14:textId="2D87F409" w:rsidR="00000233" w:rsidRPr="004D139E" w:rsidDel="003B204B" w:rsidRDefault="00000233" w:rsidP="00922C20">
            <w:pPr>
              <w:pStyle w:val="TAC"/>
              <w:rPr>
                <w:del w:id="772" w:author="R&amp;S" w:date="2025-08-07T09:35:00Z" w16du:dateUtc="2025-08-07T07:35:00Z"/>
              </w:rPr>
            </w:pPr>
            <w:del w:id="773" w:author="R&amp;S" w:date="2025-08-07T09:35:00Z" w16du:dateUtc="2025-08-07T07:35:00Z">
              <w:r w:rsidRPr="004D139E" w:rsidDel="003B204B">
                <w:delText>286892</w:delText>
              </w:r>
            </w:del>
          </w:p>
        </w:tc>
      </w:tr>
      <w:tr w:rsidR="00000233" w:rsidRPr="004D139E" w:rsidDel="003B204B" w14:paraId="26D52C06" w14:textId="03E625F4" w:rsidTr="003B204B">
        <w:trPr>
          <w:gridAfter w:val="1"/>
          <w:wAfter w:w="993" w:type="dxa"/>
          <w:jc w:val="center"/>
          <w:del w:id="774" w:author="R&amp;S" w:date="2025-08-07T09:35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32794C" w14:textId="3391B728" w:rsidR="00000233" w:rsidRPr="004D139E" w:rsidDel="003B204B" w:rsidRDefault="00000233" w:rsidP="00922C20">
            <w:pPr>
              <w:pStyle w:val="TAC"/>
              <w:rPr>
                <w:del w:id="775" w:author="R&amp;S" w:date="2025-08-07T09:35:00Z" w16du:dateUtc="2025-08-07T07:35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6450F3" w14:textId="782C5A69" w:rsidR="00000233" w:rsidRPr="004D139E" w:rsidDel="003B204B" w:rsidRDefault="00000233" w:rsidP="00922C20">
            <w:pPr>
              <w:pStyle w:val="TAC"/>
              <w:rPr>
                <w:del w:id="776" w:author="R&amp;S" w:date="2025-08-07T09:35:00Z" w16du:dateUtc="2025-08-07T07:35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8222D1" w14:textId="58956907" w:rsidR="00000233" w:rsidRPr="004D139E" w:rsidDel="003B204B" w:rsidRDefault="00000233" w:rsidP="00922C20">
            <w:pPr>
              <w:pStyle w:val="TAC"/>
              <w:rPr>
                <w:del w:id="777" w:author="R&amp;S" w:date="2025-08-07T09:35:00Z" w16du:dateUtc="2025-08-07T07:35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757E69AA" w14:textId="317F8784" w:rsidR="00000233" w:rsidRPr="004D139E" w:rsidDel="003B204B" w:rsidRDefault="00000233" w:rsidP="00922C20">
            <w:pPr>
              <w:pStyle w:val="TAC"/>
              <w:rPr>
                <w:del w:id="778" w:author="R&amp;S" w:date="2025-08-07T09:35:00Z" w16du:dateUtc="2025-08-07T07:35:00Z"/>
              </w:rPr>
            </w:pPr>
            <w:del w:id="779" w:author="R&amp;S" w:date="2025-08-07T09:35:00Z" w16du:dateUtc="2025-08-07T07:35:00Z">
              <w:r w:rsidRPr="004D139E" w:rsidDel="003B204B">
                <w:delText>Mid</w:delText>
              </w:r>
            </w:del>
          </w:p>
        </w:tc>
        <w:tc>
          <w:tcPr>
            <w:tcW w:w="851" w:type="dxa"/>
            <w:shd w:val="clear" w:color="auto" w:fill="auto"/>
          </w:tcPr>
          <w:p w14:paraId="0DA89260" w14:textId="0AC338E7" w:rsidR="00000233" w:rsidRPr="004D139E" w:rsidDel="003B204B" w:rsidRDefault="00000233" w:rsidP="00922C20">
            <w:pPr>
              <w:pStyle w:val="TAC"/>
              <w:rPr>
                <w:del w:id="780" w:author="R&amp;S" w:date="2025-08-07T09:35:00Z" w16du:dateUtc="2025-08-07T07:35:00Z"/>
              </w:rPr>
            </w:pPr>
            <w:del w:id="781" w:author="R&amp;S" w:date="2025-08-07T09:35:00Z" w16du:dateUtc="2025-08-07T07:35:00Z">
              <w:r w:rsidRPr="004D139E" w:rsidDel="003B204B">
                <w:delText>1474.5</w:delText>
              </w:r>
            </w:del>
          </w:p>
        </w:tc>
        <w:tc>
          <w:tcPr>
            <w:tcW w:w="992" w:type="dxa"/>
          </w:tcPr>
          <w:p w14:paraId="17042AD8" w14:textId="60277460" w:rsidR="00000233" w:rsidRPr="004D139E" w:rsidDel="003B204B" w:rsidRDefault="00000233" w:rsidP="00922C20">
            <w:pPr>
              <w:pStyle w:val="TAC"/>
              <w:rPr>
                <w:del w:id="782" w:author="R&amp;S" w:date="2025-08-07T09:35:00Z" w16du:dateUtc="2025-08-07T07:35:00Z"/>
              </w:rPr>
            </w:pPr>
            <w:del w:id="783" w:author="R&amp;S" w:date="2025-08-07T09:35:00Z" w16du:dateUtc="2025-08-07T07:35:00Z">
              <w:r w:rsidRPr="004D139E" w:rsidDel="003B204B">
                <w:delText>294900</w:delText>
              </w:r>
            </w:del>
          </w:p>
        </w:tc>
        <w:tc>
          <w:tcPr>
            <w:tcW w:w="992" w:type="dxa"/>
            <w:shd w:val="clear" w:color="auto" w:fill="auto"/>
          </w:tcPr>
          <w:p w14:paraId="15EC5C44" w14:textId="2C1A0C91" w:rsidR="00000233" w:rsidRPr="004D139E" w:rsidDel="003B204B" w:rsidRDefault="00000233" w:rsidP="00922C20">
            <w:pPr>
              <w:pStyle w:val="TAC"/>
              <w:rPr>
                <w:del w:id="784" w:author="R&amp;S" w:date="2025-08-07T09:35:00Z" w16du:dateUtc="2025-08-07T07:35:00Z"/>
              </w:rPr>
            </w:pPr>
            <w:del w:id="785" w:author="R&amp;S" w:date="2025-08-07T09:35:00Z" w16du:dateUtc="2025-08-07T07:35:00Z">
              <w:r w:rsidRPr="004D139E" w:rsidDel="003B204B">
                <w:delText>1430.94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79C4E3C" w14:textId="6465B2C0" w:rsidR="00000233" w:rsidRPr="004D139E" w:rsidDel="003B204B" w:rsidRDefault="00000233" w:rsidP="00922C20">
            <w:pPr>
              <w:pStyle w:val="TAC"/>
              <w:rPr>
                <w:del w:id="786" w:author="R&amp;S" w:date="2025-08-07T09:35:00Z" w16du:dateUtc="2025-08-07T07:35:00Z"/>
              </w:rPr>
            </w:pPr>
            <w:del w:id="787" w:author="R&amp;S" w:date="2025-08-07T09:35:00Z" w16du:dateUtc="2025-08-07T07:35:00Z">
              <w:r w:rsidRPr="004D139E" w:rsidDel="003B204B">
                <w:delText>286188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27209BF" w14:textId="5DF96DB2" w:rsidR="00000233" w:rsidRPr="004D139E" w:rsidDel="003B204B" w:rsidRDefault="00000233" w:rsidP="00922C20">
            <w:pPr>
              <w:pStyle w:val="TAC"/>
              <w:rPr>
                <w:del w:id="788" w:author="R&amp;S" w:date="2025-08-07T09:35:00Z" w16du:dateUtc="2025-08-07T07:35:00Z"/>
                <w:rFonts w:cs="Arial"/>
                <w:szCs w:val="18"/>
              </w:rPr>
            </w:pPr>
            <w:del w:id="789" w:author="R&amp;S" w:date="2025-08-07T09:35:00Z" w16du:dateUtc="2025-08-07T07:35:00Z">
              <w:r w:rsidRPr="004D139E" w:rsidDel="003B204B">
                <w:delText>102</w:delText>
              </w:r>
            </w:del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ECB5D5" w14:textId="44F23F1F" w:rsidR="00000233" w:rsidRPr="004D139E" w:rsidDel="003B204B" w:rsidRDefault="00000233" w:rsidP="00922C20">
            <w:pPr>
              <w:pStyle w:val="TAC"/>
              <w:rPr>
                <w:del w:id="790" w:author="R&amp;S" w:date="2025-08-07T09:35:00Z" w16du:dateUtc="2025-08-07T07:35:00Z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308973B" w14:textId="07831406" w:rsidR="00000233" w:rsidRPr="004D139E" w:rsidDel="003B204B" w:rsidRDefault="00000233" w:rsidP="00922C20">
            <w:pPr>
              <w:pStyle w:val="TAC"/>
              <w:rPr>
                <w:del w:id="791" w:author="R&amp;S" w:date="2025-08-07T09:35:00Z" w16du:dateUtc="2025-08-07T07:35:00Z"/>
                <w:rFonts w:cs="Arial"/>
                <w:szCs w:val="18"/>
              </w:rPr>
            </w:pPr>
            <w:del w:id="792" w:author="R&amp;S" w:date="2025-08-07T09:35:00Z" w16du:dateUtc="2025-08-07T07:35:00Z">
              <w:r w:rsidRPr="004D139E" w:rsidDel="003B204B">
                <w:delText>-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1B9E66A9" w14:textId="0A6FF3BC" w:rsidR="00000233" w:rsidRPr="004D139E" w:rsidDel="003B204B" w:rsidRDefault="00000233" w:rsidP="00922C20">
            <w:pPr>
              <w:pStyle w:val="TAC"/>
              <w:rPr>
                <w:del w:id="793" w:author="R&amp;S" w:date="2025-08-07T09:35:00Z" w16du:dateUtc="2025-08-07T07:35:00Z"/>
              </w:rPr>
            </w:pPr>
            <w:del w:id="794" w:author="R&amp;S" w:date="2025-08-07T09:35:00Z" w16du:dateUtc="2025-08-07T07:35:00Z">
              <w:r w:rsidRPr="004D139E" w:rsidDel="003B204B">
                <w:delText>293892</w:delText>
              </w:r>
            </w:del>
          </w:p>
        </w:tc>
      </w:tr>
      <w:tr w:rsidR="00000233" w:rsidRPr="004D139E" w:rsidDel="003B204B" w14:paraId="48E70558" w14:textId="357A0520" w:rsidTr="003B204B">
        <w:trPr>
          <w:gridAfter w:val="1"/>
          <w:wAfter w:w="993" w:type="dxa"/>
          <w:jc w:val="center"/>
          <w:del w:id="795" w:author="R&amp;S" w:date="2025-08-07T09:35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06B8B8" w14:textId="2F4AAD07" w:rsidR="00000233" w:rsidRPr="004D139E" w:rsidDel="003B204B" w:rsidRDefault="00000233" w:rsidP="00922C20">
            <w:pPr>
              <w:pStyle w:val="TAC"/>
              <w:rPr>
                <w:del w:id="796" w:author="R&amp;S" w:date="2025-08-07T09:35:00Z" w16du:dateUtc="2025-08-07T07:35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E9632E" w14:textId="5EDC9F89" w:rsidR="00000233" w:rsidRPr="004D139E" w:rsidDel="003B204B" w:rsidRDefault="00000233" w:rsidP="00922C20">
            <w:pPr>
              <w:pStyle w:val="TAC"/>
              <w:rPr>
                <w:del w:id="797" w:author="R&amp;S" w:date="2025-08-07T09:35:00Z" w16du:dateUtc="2025-08-07T07:35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EAA9D" w14:textId="50E13B3C" w:rsidR="00000233" w:rsidRPr="004D139E" w:rsidDel="003B204B" w:rsidRDefault="00000233" w:rsidP="00922C20">
            <w:pPr>
              <w:pStyle w:val="TAC"/>
              <w:rPr>
                <w:del w:id="798" w:author="R&amp;S" w:date="2025-08-07T09:35:00Z" w16du:dateUtc="2025-08-07T07:35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033406C8" w14:textId="02166258" w:rsidR="00000233" w:rsidRPr="004D139E" w:rsidDel="003B204B" w:rsidRDefault="00000233" w:rsidP="00922C20">
            <w:pPr>
              <w:pStyle w:val="TAC"/>
              <w:rPr>
                <w:del w:id="799" w:author="R&amp;S" w:date="2025-08-07T09:35:00Z" w16du:dateUtc="2025-08-07T07:35:00Z"/>
              </w:rPr>
            </w:pPr>
            <w:del w:id="800" w:author="R&amp;S" w:date="2025-08-07T09:35:00Z" w16du:dateUtc="2025-08-07T07:35:00Z">
              <w:r w:rsidRPr="004D139E" w:rsidDel="003B204B">
                <w:delText>High</w:delText>
              </w:r>
            </w:del>
          </w:p>
        </w:tc>
        <w:tc>
          <w:tcPr>
            <w:tcW w:w="851" w:type="dxa"/>
            <w:shd w:val="clear" w:color="auto" w:fill="auto"/>
          </w:tcPr>
          <w:p w14:paraId="7DF4CD8A" w14:textId="111EE75F" w:rsidR="00000233" w:rsidRPr="004D139E" w:rsidDel="003B204B" w:rsidRDefault="00000233" w:rsidP="00922C20">
            <w:pPr>
              <w:pStyle w:val="TAC"/>
              <w:rPr>
                <w:del w:id="801" w:author="R&amp;S" w:date="2025-08-07T09:35:00Z" w16du:dateUtc="2025-08-07T07:35:00Z"/>
              </w:rPr>
            </w:pPr>
            <w:del w:id="802" w:author="R&amp;S" w:date="2025-08-07T09:35:00Z" w16du:dateUtc="2025-08-07T07:35:00Z">
              <w:r w:rsidRPr="004D139E" w:rsidDel="003B204B">
                <w:delText>1509.5</w:delText>
              </w:r>
            </w:del>
          </w:p>
        </w:tc>
        <w:tc>
          <w:tcPr>
            <w:tcW w:w="992" w:type="dxa"/>
          </w:tcPr>
          <w:p w14:paraId="337E31C1" w14:textId="0DD3D2A1" w:rsidR="00000233" w:rsidRPr="004D139E" w:rsidDel="003B204B" w:rsidRDefault="00000233" w:rsidP="00922C20">
            <w:pPr>
              <w:pStyle w:val="TAC"/>
              <w:rPr>
                <w:del w:id="803" w:author="R&amp;S" w:date="2025-08-07T09:35:00Z" w16du:dateUtc="2025-08-07T07:35:00Z"/>
              </w:rPr>
            </w:pPr>
            <w:del w:id="804" w:author="R&amp;S" w:date="2025-08-07T09:35:00Z" w16du:dateUtc="2025-08-07T07:35:00Z">
              <w:r w:rsidRPr="004D139E" w:rsidDel="003B204B">
                <w:delText>301900</w:delText>
              </w:r>
            </w:del>
          </w:p>
        </w:tc>
        <w:tc>
          <w:tcPr>
            <w:tcW w:w="992" w:type="dxa"/>
            <w:shd w:val="clear" w:color="auto" w:fill="auto"/>
          </w:tcPr>
          <w:p w14:paraId="0B478505" w14:textId="5B43F2A2" w:rsidR="00000233" w:rsidRPr="004D139E" w:rsidDel="003B204B" w:rsidRDefault="00000233" w:rsidP="00922C20">
            <w:pPr>
              <w:pStyle w:val="TAC"/>
              <w:rPr>
                <w:del w:id="805" w:author="R&amp;S" w:date="2025-08-07T09:35:00Z" w16du:dateUtc="2025-08-07T07:35:00Z"/>
              </w:rPr>
            </w:pPr>
            <w:del w:id="806" w:author="R&amp;S" w:date="2025-08-07T09:35:00Z" w16du:dateUtc="2025-08-07T07:35:00Z">
              <w:r w:rsidRPr="004D139E" w:rsidDel="003B204B">
                <w:delText>1321.22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1C6C45E" w14:textId="5BA04BE0" w:rsidR="00000233" w:rsidRPr="004D139E" w:rsidDel="003B204B" w:rsidRDefault="00000233" w:rsidP="00922C20">
            <w:pPr>
              <w:pStyle w:val="TAC"/>
              <w:rPr>
                <w:del w:id="807" w:author="R&amp;S" w:date="2025-08-07T09:35:00Z" w16du:dateUtc="2025-08-07T07:35:00Z"/>
              </w:rPr>
            </w:pPr>
            <w:del w:id="808" w:author="R&amp;S" w:date="2025-08-07T09:35:00Z" w16du:dateUtc="2025-08-07T07:35:00Z">
              <w:r w:rsidRPr="004D139E" w:rsidDel="003B204B">
                <w:delText>264244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16822CA" w14:textId="1DA8DF29" w:rsidR="00000233" w:rsidRPr="004D139E" w:rsidDel="003B204B" w:rsidRDefault="00000233" w:rsidP="00922C20">
            <w:pPr>
              <w:pStyle w:val="TAC"/>
              <w:rPr>
                <w:del w:id="809" w:author="R&amp;S" w:date="2025-08-07T09:35:00Z" w16du:dateUtc="2025-08-07T07:35:00Z"/>
              </w:rPr>
            </w:pPr>
            <w:del w:id="810" w:author="R&amp;S" w:date="2025-08-07T09:35:00Z" w16du:dateUtc="2025-08-07T07:35:00Z">
              <w:r w:rsidRPr="004D139E" w:rsidDel="003B204B">
                <w:delText>504</w:delText>
              </w:r>
            </w:del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74A7" w14:textId="7285F36B" w:rsidR="00000233" w:rsidRPr="004D139E" w:rsidDel="003B204B" w:rsidRDefault="00000233" w:rsidP="00922C20">
            <w:pPr>
              <w:pStyle w:val="TAC"/>
              <w:rPr>
                <w:del w:id="811" w:author="R&amp;S" w:date="2025-08-07T09:35:00Z" w16du:dateUtc="2025-08-07T07:35:00Z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986F945" w14:textId="610EB471" w:rsidR="00000233" w:rsidRPr="004D139E" w:rsidDel="003B204B" w:rsidRDefault="00000233" w:rsidP="00922C20">
            <w:pPr>
              <w:pStyle w:val="TAC"/>
              <w:rPr>
                <w:del w:id="812" w:author="R&amp;S" w:date="2025-08-07T09:35:00Z" w16du:dateUtc="2025-08-07T07:35:00Z"/>
              </w:rPr>
            </w:pPr>
            <w:del w:id="813" w:author="R&amp;S" w:date="2025-08-07T09:35:00Z" w16du:dateUtc="2025-08-07T07:35:00Z">
              <w:r w:rsidRPr="004D139E" w:rsidDel="003B204B">
                <w:delText>-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1A15944D" w14:textId="3C341798" w:rsidR="00000233" w:rsidRPr="004D139E" w:rsidDel="003B204B" w:rsidRDefault="00000233" w:rsidP="00922C20">
            <w:pPr>
              <w:pStyle w:val="TAC"/>
              <w:rPr>
                <w:del w:id="814" w:author="R&amp;S" w:date="2025-08-07T09:35:00Z" w16du:dateUtc="2025-08-07T07:35:00Z"/>
              </w:rPr>
            </w:pPr>
            <w:del w:id="815" w:author="R&amp;S" w:date="2025-08-07T09:35:00Z" w16du:dateUtc="2025-08-07T07:35:00Z">
              <w:r w:rsidRPr="004D139E" w:rsidDel="003B204B">
                <w:delText>300892</w:delText>
              </w:r>
            </w:del>
          </w:p>
        </w:tc>
      </w:tr>
      <w:tr w:rsidR="00000233" w:rsidRPr="004D139E" w:rsidDel="003B204B" w14:paraId="26C72769" w14:textId="112F5463" w:rsidTr="003B204B">
        <w:trPr>
          <w:gridAfter w:val="1"/>
          <w:wAfter w:w="993" w:type="dxa"/>
          <w:jc w:val="center"/>
          <w:del w:id="816" w:author="R&amp;S" w:date="2025-08-07T09:35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C4E3B9" w14:textId="5B2B946C" w:rsidR="00000233" w:rsidRPr="004D139E" w:rsidDel="003B204B" w:rsidRDefault="00000233" w:rsidP="00922C20">
            <w:pPr>
              <w:pStyle w:val="TAC"/>
              <w:rPr>
                <w:del w:id="817" w:author="R&amp;S" w:date="2025-08-07T09:35:00Z" w16du:dateUtc="2025-08-07T07:35:00Z"/>
              </w:rPr>
            </w:pPr>
            <w:del w:id="818" w:author="R&amp;S" w:date="2025-08-07T09:35:00Z" w16du:dateUtc="2025-08-07T07:35:00Z">
              <w:r w:rsidRPr="004D139E" w:rsidDel="003B204B">
                <w:delText>20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61197B" w14:textId="70BAEB97" w:rsidR="00000233" w:rsidRPr="004D139E" w:rsidDel="003B204B" w:rsidRDefault="00000233" w:rsidP="00922C20">
            <w:pPr>
              <w:pStyle w:val="TAC"/>
              <w:rPr>
                <w:del w:id="819" w:author="R&amp;S" w:date="2025-08-07T09:35:00Z" w16du:dateUtc="2025-08-07T07:35:00Z"/>
              </w:rPr>
            </w:pPr>
            <w:del w:id="820" w:author="R&amp;S" w:date="2025-08-07T09:35:00Z" w16du:dateUtc="2025-08-07T07:35:00Z">
              <w:r w:rsidRPr="004D139E" w:rsidDel="003B204B">
                <w:delText>51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1B6563" w14:textId="1622A87A" w:rsidR="00000233" w:rsidRPr="004D139E" w:rsidDel="003B204B" w:rsidRDefault="00000233" w:rsidP="00922C20">
            <w:pPr>
              <w:pStyle w:val="TAC"/>
              <w:rPr>
                <w:del w:id="821" w:author="R&amp;S" w:date="2025-08-07T09:35:00Z" w16du:dateUtc="2025-08-07T07:35:00Z"/>
              </w:rPr>
            </w:pPr>
            <w:del w:id="822" w:author="R&amp;S" w:date="2025-08-07T09:35:00Z" w16du:dateUtc="2025-08-07T07:35:00Z">
              <w:r w:rsidRPr="004D139E" w:rsidDel="003B204B">
                <w:delText>Downlink</w:delText>
              </w:r>
            </w:del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1F0D81C6" w14:textId="60D4F949" w:rsidR="00000233" w:rsidRPr="004D139E" w:rsidDel="003B204B" w:rsidRDefault="00000233" w:rsidP="00922C20">
            <w:pPr>
              <w:pStyle w:val="TAC"/>
              <w:rPr>
                <w:del w:id="823" w:author="R&amp;S" w:date="2025-08-07T09:35:00Z" w16du:dateUtc="2025-08-07T07:35:00Z"/>
              </w:rPr>
            </w:pPr>
            <w:del w:id="824" w:author="R&amp;S" w:date="2025-08-07T09:35:00Z" w16du:dateUtc="2025-08-07T07:35:00Z">
              <w:r w:rsidRPr="004D139E" w:rsidDel="003B204B">
                <w:delText>Low</w:delText>
              </w:r>
            </w:del>
          </w:p>
        </w:tc>
        <w:tc>
          <w:tcPr>
            <w:tcW w:w="851" w:type="dxa"/>
            <w:shd w:val="clear" w:color="auto" w:fill="auto"/>
          </w:tcPr>
          <w:p w14:paraId="643857AD" w14:textId="05BBD31B" w:rsidR="00000233" w:rsidRPr="004D139E" w:rsidDel="003B204B" w:rsidRDefault="00000233" w:rsidP="00922C20">
            <w:pPr>
              <w:pStyle w:val="TAC"/>
              <w:rPr>
                <w:del w:id="825" w:author="R&amp;S" w:date="2025-08-07T09:35:00Z" w16du:dateUtc="2025-08-07T07:35:00Z"/>
              </w:rPr>
            </w:pPr>
            <w:del w:id="826" w:author="R&amp;S" w:date="2025-08-07T09:35:00Z" w16du:dateUtc="2025-08-07T07:35:00Z">
              <w:r w:rsidRPr="004D139E" w:rsidDel="003B204B">
                <w:delText>1442</w:delText>
              </w:r>
            </w:del>
          </w:p>
        </w:tc>
        <w:tc>
          <w:tcPr>
            <w:tcW w:w="992" w:type="dxa"/>
          </w:tcPr>
          <w:p w14:paraId="60888460" w14:textId="03F4F9A3" w:rsidR="00000233" w:rsidRPr="004D139E" w:rsidDel="003B204B" w:rsidRDefault="00000233" w:rsidP="00922C20">
            <w:pPr>
              <w:pStyle w:val="TAC"/>
              <w:rPr>
                <w:del w:id="827" w:author="R&amp;S" w:date="2025-08-07T09:35:00Z" w16du:dateUtc="2025-08-07T07:35:00Z"/>
              </w:rPr>
            </w:pPr>
            <w:del w:id="828" w:author="R&amp;S" w:date="2025-08-07T09:35:00Z" w16du:dateUtc="2025-08-07T07:35:00Z">
              <w:r w:rsidRPr="004D139E" w:rsidDel="003B204B">
                <w:delText>288400</w:delText>
              </w:r>
            </w:del>
          </w:p>
        </w:tc>
        <w:tc>
          <w:tcPr>
            <w:tcW w:w="992" w:type="dxa"/>
            <w:shd w:val="clear" w:color="auto" w:fill="auto"/>
          </w:tcPr>
          <w:p w14:paraId="704B52BB" w14:textId="3796643A" w:rsidR="00000233" w:rsidRPr="004D139E" w:rsidDel="003B204B" w:rsidRDefault="00000233" w:rsidP="00922C20">
            <w:pPr>
              <w:pStyle w:val="TAC"/>
              <w:rPr>
                <w:del w:id="829" w:author="R&amp;S" w:date="2025-08-07T09:35:00Z" w16du:dateUtc="2025-08-07T07:35:00Z"/>
              </w:rPr>
            </w:pPr>
            <w:del w:id="830" w:author="R&amp;S" w:date="2025-08-07T09:35:00Z" w16du:dateUtc="2025-08-07T07:35:00Z">
              <w:r w:rsidRPr="004D139E" w:rsidDel="003B204B">
                <w:delText>1432.82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4B1B371" w14:textId="69932E6A" w:rsidR="00000233" w:rsidRPr="004D139E" w:rsidDel="003B204B" w:rsidRDefault="00000233" w:rsidP="00922C20">
            <w:pPr>
              <w:pStyle w:val="TAC"/>
              <w:rPr>
                <w:del w:id="831" w:author="R&amp;S" w:date="2025-08-07T09:35:00Z" w16du:dateUtc="2025-08-07T07:35:00Z"/>
              </w:rPr>
            </w:pPr>
            <w:del w:id="832" w:author="R&amp;S" w:date="2025-08-07T09:35:00Z" w16du:dateUtc="2025-08-07T07:35:00Z">
              <w:r w:rsidRPr="004D139E" w:rsidDel="003B204B">
                <w:delText>286564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03DB1EC" w14:textId="1B86C903" w:rsidR="00000233" w:rsidRPr="004D139E" w:rsidDel="003B204B" w:rsidRDefault="00000233" w:rsidP="00922C20">
            <w:pPr>
              <w:pStyle w:val="TAC"/>
              <w:rPr>
                <w:del w:id="833" w:author="R&amp;S" w:date="2025-08-07T09:35:00Z" w16du:dateUtc="2025-08-07T07:35:00Z"/>
                <w:rFonts w:cs="Arial"/>
                <w:szCs w:val="18"/>
              </w:rPr>
            </w:pPr>
            <w:del w:id="834" w:author="R&amp;S" w:date="2025-08-07T09:35:00Z" w16du:dateUtc="2025-08-07T07:35:00Z">
              <w:r w:rsidRPr="004D139E" w:rsidDel="003B204B"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DF633B" w14:textId="78674F9D" w:rsidR="00000233" w:rsidRPr="004D139E" w:rsidDel="003B204B" w:rsidRDefault="00000233" w:rsidP="00922C20">
            <w:pPr>
              <w:pStyle w:val="TAC"/>
              <w:rPr>
                <w:del w:id="835" w:author="R&amp;S" w:date="2025-08-07T09:35:00Z" w16du:dateUtc="2025-08-07T07:35:00Z"/>
                <w:rFonts w:cs="Arial"/>
                <w:szCs w:val="18"/>
              </w:rPr>
            </w:pPr>
            <w:del w:id="836" w:author="R&amp;S" w:date="2025-08-07T09:35:00Z" w16du:dateUtc="2025-08-07T07:35:00Z">
              <w:r w:rsidRPr="004D139E" w:rsidDel="003B204B">
                <w:delText>15</w:delText>
              </w:r>
            </w:del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9EEA6A0" w14:textId="202606BE" w:rsidR="00000233" w:rsidRPr="004D139E" w:rsidDel="003B204B" w:rsidRDefault="00000233" w:rsidP="00922C20">
            <w:pPr>
              <w:pStyle w:val="TAC"/>
              <w:rPr>
                <w:del w:id="837" w:author="R&amp;S" w:date="2025-08-07T09:35:00Z" w16du:dateUtc="2025-08-07T07:35:00Z"/>
                <w:rFonts w:cs="Arial"/>
                <w:szCs w:val="18"/>
              </w:rPr>
            </w:pPr>
            <w:del w:id="838" w:author="R&amp;S" w:date="2025-08-07T09:35:00Z" w16du:dateUtc="2025-08-07T07:35:00Z">
              <w:r w:rsidRPr="004D139E" w:rsidDel="003B204B">
                <w:delText>-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037B2856" w14:textId="63B42654" w:rsidR="00000233" w:rsidRPr="004D139E" w:rsidDel="003B204B" w:rsidRDefault="00000233" w:rsidP="00922C20">
            <w:pPr>
              <w:pStyle w:val="TAC"/>
              <w:rPr>
                <w:del w:id="839" w:author="R&amp;S" w:date="2025-08-07T09:35:00Z" w16du:dateUtc="2025-08-07T07:35:00Z"/>
              </w:rPr>
            </w:pPr>
            <w:del w:id="840" w:author="R&amp;S" w:date="2025-08-07T09:35:00Z" w16du:dateUtc="2025-08-07T07:35:00Z">
              <w:r w:rsidRPr="004D139E" w:rsidDel="003B204B">
                <w:delText>286924</w:delText>
              </w:r>
            </w:del>
          </w:p>
        </w:tc>
      </w:tr>
      <w:tr w:rsidR="00000233" w:rsidRPr="004D139E" w:rsidDel="003B204B" w14:paraId="4A882CCD" w14:textId="6DB7802E" w:rsidTr="003B204B">
        <w:trPr>
          <w:gridAfter w:val="1"/>
          <w:wAfter w:w="993" w:type="dxa"/>
          <w:jc w:val="center"/>
          <w:del w:id="841" w:author="R&amp;S" w:date="2025-08-07T09:35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3FBB84" w14:textId="5FC514B5" w:rsidR="00000233" w:rsidRPr="004D139E" w:rsidDel="003B204B" w:rsidRDefault="00000233" w:rsidP="00922C20">
            <w:pPr>
              <w:pStyle w:val="TAC"/>
              <w:rPr>
                <w:del w:id="842" w:author="R&amp;S" w:date="2025-08-07T09:35:00Z" w16du:dateUtc="2025-08-07T07:35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097EA9" w14:textId="26B84D2E" w:rsidR="00000233" w:rsidRPr="004D139E" w:rsidDel="003B204B" w:rsidRDefault="00000233" w:rsidP="00922C20">
            <w:pPr>
              <w:pStyle w:val="TAC"/>
              <w:rPr>
                <w:del w:id="843" w:author="R&amp;S" w:date="2025-08-07T09:35:00Z" w16du:dateUtc="2025-08-07T07:35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4CECB8" w14:textId="0775A6FF" w:rsidR="00000233" w:rsidRPr="004D139E" w:rsidDel="003B204B" w:rsidRDefault="00000233" w:rsidP="00922C20">
            <w:pPr>
              <w:pStyle w:val="TAC"/>
              <w:rPr>
                <w:del w:id="844" w:author="R&amp;S" w:date="2025-08-07T09:35:00Z" w16du:dateUtc="2025-08-07T07:35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5A2201B8" w14:textId="1A2E59BF" w:rsidR="00000233" w:rsidRPr="004D139E" w:rsidDel="003B204B" w:rsidRDefault="00000233" w:rsidP="00922C20">
            <w:pPr>
              <w:pStyle w:val="TAC"/>
              <w:rPr>
                <w:del w:id="845" w:author="R&amp;S" w:date="2025-08-07T09:35:00Z" w16du:dateUtc="2025-08-07T07:35:00Z"/>
              </w:rPr>
            </w:pPr>
            <w:del w:id="846" w:author="R&amp;S" w:date="2025-08-07T09:35:00Z" w16du:dateUtc="2025-08-07T07:35:00Z">
              <w:r w:rsidRPr="004D139E" w:rsidDel="003B204B">
                <w:delText>Mid</w:delText>
              </w:r>
            </w:del>
          </w:p>
        </w:tc>
        <w:tc>
          <w:tcPr>
            <w:tcW w:w="851" w:type="dxa"/>
            <w:shd w:val="clear" w:color="auto" w:fill="auto"/>
          </w:tcPr>
          <w:p w14:paraId="65A8D67E" w14:textId="4B8EF743" w:rsidR="00000233" w:rsidRPr="004D139E" w:rsidDel="003B204B" w:rsidRDefault="00000233" w:rsidP="00922C20">
            <w:pPr>
              <w:pStyle w:val="TAC"/>
              <w:rPr>
                <w:del w:id="847" w:author="R&amp;S" w:date="2025-08-07T09:35:00Z" w16du:dateUtc="2025-08-07T07:35:00Z"/>
              </w:rPr>
            </w:pPr>
            <w:del w:id="848" w:author="R&amp;S" w:date="2025-08-07T09:35:00Z" w16du:dateUtc="2025-08-07T07:35:00Z">
              <w:r w:rsidRPr="004D139E" w:rsidDel="003B204B">
                <w:delText>1474.5</w:delText>
              </w:r>
            </w:del>
          </w:p>
        </w:tc>
        <w:tc>
          <w:tcPr>
            <w:tcW w:w="992" w:type="dxa"/>
          </w:tcPr>
          <w:p w14:paraId="19399A22" w14:textId="02D162A0" w:rsidR="00000233" w:rsidRPr="004D139E" w:rsidDel="003B204B" w:rsidRDefault="00000233" w:rsidP="00922C20">
            <w:pPr>
              <w:pStyle w:val="TAC"/>
              <w:rPr>
                <w:del w:id="849" w:author="R&amp;S" w:date="2025-08-07T09:35:00Z" w16du:dateUtc="2025-08-07T07:35:00Z"/>
              </w:rPr>
            </w:pPr>
            <w:del w:id="850" w:author="R&amp;S" w:date="2025-08-07T09:35:00Z" w16du:dateUtc="2025-08-07T07:35:00Z">
              <w:r w:rsidRPr="004D139E" w:rsidDel="003B204B">
                <w:delText>294900</w:delText>
              </w:r>
            </w:del>
          </w:p>
        </w:tc>
        <w:tc>
          <w:tcPr>
            <w:tcW w:w="992" w:type="dxa"/>
            <w:shd w:val="clear" w:color="auto" w:fill="auto"/>
          </w:tcPr>
          <w:p w14:paraId="51DAD594" w14:textId="535D6B30" w:rsidR="00000233" w:rsidRPr="004D139E" w:rsidDel="003B204B" w:rsidRDefault="00000233" w:rsidP="00922C20">
            <w:pPr>
              <w:pStyle w:val="TAC"/>
              <w:rPr>
                <w:del w:id="851" w:author="R&amp;S" w:date="2025-08-07T09:35:00Z" w16du:dateUtc="2025-08-07T07:35:00Z"/>
              </w:rPr>
            </w:pPr>
            <w:del w:id="852" w:author="R&amp;S" w:date="2025-08-07T09:35:00Z" w16du:dateUtc="2025-08-07T07:35:00Z">
              <w:r w:rsidRPr="004D139E" w:rsidDel="003B204B">
                <w:delText>1428.6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34076B1" w14:textId="2CC9926C" w:rsidR="00000233" w:rsidRPr="004D139E" w:rsidDel="003B204B" w:rsidRDefault="00000233" w:rsidP="00922C20">
            <w:pPr>
              <w:pStyle w:val="TAC"/>
              <w:rPr>
                <w:del w:id="853" w:author="R&amp;S" w:date="2025-08-07T09:35:00Z" w16du:dateUtc="2025-08-07T07:35:00Z"/>
              </w:rPr>
            </w:pPr>
            <w:del w:id="854" w:author="R&amp;S" w:date="2025-08-07T09:35:00Z" w16du:dateUtc="2025-08-07T07:35:00Z">
              <w:r w:rsidRPr="004D139E" w:rsidDel="003B204B">
                <w:delText>285720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B163BAA" w14:textId="2BD77EE5" w:rsidR="00000233" w:rsidRPr="004D139E" w:rsidDel="003B204B" w:rsidRDefault="00000233" w:rsidP="00922C20">
            <w:pPr>
              <w:pStyle w:val="TAC"/>
              <w:rPr>
                <w:del w:id="855" w:author="R&amp;S" w:date="2025-08-07T09:35:00Z" w16du:dateUtc="2025-08-07T07:35:00Z"/>
                <w:rFonts w:cs="Arial"/>
                <w:szCs w:val="18"/>
              </w:rPr>
            </w:pPr>
            <w:del w:id="856" w:author="R&amp;S" w:date="2025-08-07T09:35:00Z" w16du:dateUtc="2025-08-07T07:35:00Z">
              <w:r w:rsidRPr="004D139E" w:rsidDel="003B204B">
                <w:delText>102</w:delText>
              </w:r>
            </w:del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FBE104" w14:textId="052BF30F" w:rsidR="00000233" w:rsidRPr="004D139E" w:rsidDel="003B204B" w:rsidRDefault="00000233" w:rsidP="00922C20">
            <w:pPr>
              <w:pStyle w:val="TAC"/>
              <w:rPr>
                <w:del w:id="857" w:author="R&amp;S" w:date="2025-08-07T09:35:00Z" w16du:dateUtc="2025-08-07T07:35:00Z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FF444D3" w14:textId="74ACDF33" w:rsidR="00000233" w:rsidRPr="004D139E" w:rsidDel="003B204B" w:rsidRDefault="00000233" w:rsidP="00922C20">
            <w:pPr>
              <w:pStyle w:val="TAC"/>
              <w:rPr>
                <w:del w:id="858" w:author="R&amp;S" w:date="2025-08-07T09:35:00Z" w16du:dateUtc="2025-08-07T07:35:00Z"/>
                <w:rFonts w:cs="Arial"/>
                <w:szCs w:val="18"/>
              </w:rPr>
            </w:pPr>
            <w:del w:id="859" w:author="R&amp;S" w:date="2025-08-07T09:35:00Z" w16du:dateUtc="2025-08-07T07:35:00Z">
              <w:r w:rsidRPr="004D139E" w:rsidDel="003B204B">
                <w:delText>-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49011B7B" w14:textId="1F251C32" w:rsidR="00000233" w:rsidRPr="004D139E" w:rsidDel="003B204B" w:rsidRDefault="00000233" w:rsidP="00922C20">
            <w:pPr>
              <w:pStyle w:val="TAC"/>
              <w:rPr>
                <w:del w:id="860" w:author="R&amp;S" w:date="2025-08-07T09:35:00Z" w16du:dateUtc="2025-08-07T07:35:00Z"/>
              </w:rPr>
            </w:pPr>
            <w:del w:id="861" w:author="R&amp;S" w:date="2025-08-07T09:35:00Z" w16du:dateUtc="2025-08-07T07:35:00Z">
              <w:r w:rsidRPr="004D139E" w:rsidDel="003B204B">
                <w:delText>293424</w:delText>
              </w:r>
            </w:del>
          </w:p>
        </w:tc>
      </w:tr>
      <w:tr w:rsidR="00000233" w:rsidRPr="004D139E" w:rsidDel="003B204B" w14:paraId="39231E75" w14:textId="58D14138" w:rsidTr="003B204B">
        <w:trPr>
          <w:gridAfter w:val="1"/>
          <w:wAfter w:w="993" w:type="dxa"/>
          <w:jc w:val="center"/>
          <w:del w:id="862" w:author="R&amp;S" w:date="2025-08-07T09:35:00Z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B9C9F" w14:textId="33BD52A2" w:rsidR="00000233" w:rsidRPr="004D139E" w:rsidDel="003B204B" w:rsidRDefault="00000233" w:rsidP="00922C20">
            <w:pPr>
              <w:pStyle w:val="TAC"/>
              <w:rPr>
                <w:del w:id="863" w:author="R&amp;S" w:date="2025-08-07T09:35:00Z" w16du:dateUtc="2025-08-07T07:35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46C08" w14:textId="0117D650" w:rsidR="00000233" w:rsidRPr="004D139E" w:rsidDel="003B204B" w:rsidRDefault="00000233" w:rsidP="00922C20">
            <w:pPr>
              <w:pStyle w:val="TAC"/>
              <w:rPr>
                <w:del w:id="864" w:author="R&amp;S" w:date="2025-08-07T09:35:00Z" w16du:dateUtc="2025-08-07T07:35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15ACD" w14:textId="0A857D27" w:rsidR="00000233" w:rsidRPr="004D139E" w:rsidDel="003B204B" w:rsidRDefault="00000233" w:rsidP="00922C20">
            <w:pPr>
              <w:pStyle w:val="TAC"/>
              <w:rPr>
                <w:del w:id="865" w:author="R&amp;S" w:date="2025-08-07T09:35:00Z" w16du:dateUtc="2025-08-07T07:35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591559E4" w14:textId="45CCED68" w:rsidR="00000233" w:rsidRPr="004D139E" w:rsidDel="003B204B" w:rsidRDefault="00000233" w:rsidP="00922C20">
            <w:pPr>
              <w:pStyle w:val="TAC"/>
              <w:rPr>
                <w:del w:id="866" w:author="R&amp;S" w:date="2025-08-07T09:35:00Z" w16du:dateUtc="2025-08-07T07:35:00Z"/>
              </w:rPr>
            </w:pPr>
            <w:del w:id="867" w:author="R&amp;S" w:date="2025-08-07T09:35:00Z" w16du:dateUtc="2025-08-07T07:35:00Z">
              <w:r w:rsidRPr="004D139E" w:rsidDel="003B204B">
                <w:delText>High</w:delText>
              </w:r>
            </w:del>
          </w:p>
        </w:tc>
        <w:tc>
          <w:tcPr>
            <w:tcW w:w="851" w:type="dxa"/>
            <w:shd w:val="clear" w:color="auto" w:fill="auto"/>
          </w:tcPr>
          <w:p w14:paraId="23265D91" w14:textId="18B82E9A" w:rsidR="00000233" w:rsidRPr="004D139E" w:rsidDel="003B204B" w:rsidRDefault="00000233" w:rsidP="00922C20">
            <w:pPr>
              <w:pStyle w:val="TAC"/>
              <w:rPr>
                <w:del w:id="868" w:author="R&amp;S" w:date="2025-08-07T09:35:00Z" w16du:dateUtc="2025-08-07T07:35:00Z"/>
              </w:rPr>
            </w:pPr>
            <w:del w:id="869" w:author="R&amp;S" w:date="2025-08-07T09:35:00Z" w16du:dateUtc="2025-08-07T07:35:00Z">
              <w:r w:rsidRPr="004D139E" w:rsidDel="003B204B">
                <w:delText>1507</w:delText>
              </w:r>
            </w:del>
          </w:p>
        </w:tc>
        <w:tc>
          <w:tcPr>
            <w:tcW w:w="992" w:type="dxa"/>
          </w:tcPr>
          <w:p w14:paraId="11E04012" w14:textId="7AF64CE1" w:rsidR="00000233" w:rsidRPr="004D139E" w:rsidDel="003B204B" w:rsidRDefault="00000233" w:rsidP="00922C20">
            <w:pPr>
              <w:pStyle w:val="TAC"/>
              <w:rPr>
                <w:del w:id="870" w:author="R&amp;S" w:date="2025-08-07T09:35:00Z" w16du:dateUtc="2025-08-07T07:35:00Z"/>
              </w:rPr>
            </w:pPr>
            <w:del w:id="871" w:author="R&amp;S" w:date="2025-08-07T09:35:00Z" w16du:dateUtc="2025-08-07T07:35:00Z">
              <w:r w:rsidRPr="004D139E" w:rsidDel="003B204B">
                <w:delText>301400</w:delText>
              </w:r>
            </w:del>
          </w:p>
        </w:tc>
        <w:tc>
          <w:tcPr>
            <w:tcW w:w="992" w:type="dxa"/>
            <w:shd w:val="clear" w:color="auto" w:fill="auto"/>
          </w:tcPr>
          <w:p w14:paraId="6306B573" w14:textId="7CB7B9FD" w:rsidR="00000233" w:rsidRPr="004D139E" w:rsidDel="003B204B" w:rsidRDefault="00000233" w:rsidP="00922C20">
            <w:pPr>
              <w:pStyle w:val="TAC"/>
              <w:rPr>
                <w:del w:id="872" w:author="R&amp;S" w:date="2025-08-07T09:35:00Z" w16du:dateUtc="2025-08-07T07:35:00Z"/>
              </w:rPr>
            </w:pPr>
            <w:del w:id="873" w:author="R&amp;S" w:date="2025-08-07T09:35:00Z" w16du:dateUtc="2025-08-07T07:35:00Z">
              <w:r w:rsidRPr="004D139E" w:rsidDel="003B204B">
                <w:delText>1316.38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36BDE7D" w14:textId="21161963" w:rsidR="00000233" w:rsidRPr="004D139E" w:rsidDel="003B204B" w:rsidRDefault="00000233" w:rsidP="00922C20">
            <w:pPr>
              <w:pStyle w:val="TAC"/>
              <w:rPr>
                <w:del w:id="874" w:author="R&amp;S" w:date="2025-08-07T09:35:00Z" w16du:dateUtc="2025-08-07T07:35:00Z"/>
              </w:rPr>
            </w:pPr>
            <w:del w:id="875" w:author="R&amp;S" w:date="2025-08-07T09:35:00Z" w16du:dateUtc="2025-08-07T07:35:00Z">
              <w:r w:rsidRPr="004D139E" w:rsidDel="003B204B">
                <w:delText>263276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C430F7E" w14:textId="7E3A3016" w:rsidR="00000233" w:rsidRPr="004D139E" w:rsidDel="003B204B" w:rsidRDefault="00000233" w:rsidP="00922C20">
            <w:pPr>
              <w:pStyle w:val="TAC"/>
              <w:rPr>
                <w:del w:id="876" w:author="R&amp;S" w:date="2025-08-07T09:35:00Z" w16du:dateUtc="2025-08-07T07:35:00Z"/>
              </w:rPr>
            </w:pPr>
            <w:del w:id="877" w:author="R&amp;S" w:date="2025-08-07T09:35:00Z" w16du:dateUtc="2025-08-07T07:35:00Z">
              <w:r w:rsidRPr="004D139E" w:rsidDel="003B204B">
                <w:delText>504</w:delText>
              </w:r>
            </w:del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2373" w14:textId="1953C377" w:rsidR="00000233" w:rsidRPr="004D139E" w:rsidDel="003B204B" w:rsidRDefault="00000233" w:rsidP="00922C20">
            <w:pPr>
              <w:pStyle w:val="TAC"/>
              <w:rPr>
                <w:del w:id="878" w:author="R&amp;S" w:date="2025-08-07T09:35:00Z" w16du:dateUtc="2025-08-07T07:35:00Z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D7AC1FB" w14:textId="36805987" w:rsidR="00000233" w:rsidRPr="004D139E" w:rsidDel="003B204B" w:rsidRDefault="00000233" w:rsidP="00922C20">
            <w:pPr>
              <w:pStyle w:val="TAC"/>
              <w:rPr>
                <w:del w:id="879" w:author="R&amp;S" w:date="2025-08-07T09:35:00Z" w16du:dateUtc="2025-08-07T07:35:00Z"/>
              </w:rPr>
            </w:pPr>
            <w:del w:id="880" w:author="R&amp;S" w:date="2025-08-07T09:35:00Z" w16du:dateUtc="2025-08-07T07:35:00Z">
              <w:r w:rsidRPr="004D139E" w:rsidDel="003B204B">
                <w:delText>-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09706D70" w14:textId="509AAC4F" w:rsidR="00000233" w:rsidRPr="004D139E" w:rsidDel="003B204B" w:rsidRDefault="00000233" w:rsidP="00922C20">
            <w:pPr>
              <w:pStyle w:val="TAC"/>
              <w:rPr>
                <w:del w:id="881" w:author="R&amp;S" w:date="2025-08-07T09:35:00Z" w16du:dateUtc="2025-08-07T07:35:00Z"/>
              </w:rPr>
            </w:pPr>
            <w:del w:id="882" w:author="R&amp;S" w:date="2025-08-07T09:35:00Z" w16du:dateUtc="2025-08-07T07:35:00Z">
              <w:r w:rsidRPr="004D139E" w:rsidDel="003B204B">
                <w:delText>299924</w:delText>
              </w:r>
            </w:del>
          </w:p>
        </w:tc>
      </w:tr>
      <w:tr w:rsidR="00000233" w:rsidRPr="004D139E" w:rsidDel="003B204B" w14:paraId="1F71774C" w14:textId="330A9930" w:rsidTr="003B204B">
        <w:trPr>
          <w:gridAfter w:val="1"/>
          <w:wAfter w:w="993" w:type="dxa"/>
          <w:jc w:val="center"/>
          <w:del w:id="883" w:author="R&amp;S" w:date="2025-08-07T09:35:00Z"/>
        </w:trPr>
        <w:tc>
          <w:tcPr>
            <w:tcW w:w="12051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42DE5" w14:textId="175F0334" w:rsidR="00000233" w:rsidRPr="004D139E" w:rsidDel="003B204B" w:rsidRDefault="00000233" w:rsidP="00922C20">
            <w:pPr>
              <w:pStyle w:val="TAN"/>
              <w:rPr>
                <w:del w:id="884" w:author="R&amp;S" w:date="2025-08-07T09:35:00Z" w16du:dateUtc="2025-08-07T07:35:00Z"/>
              </w:rPr>
            </w:pPr>
            <w:del w:id="885" w:author="R&amp;S" w:date="2025-08-07T09:35:00Z" w16du:dateUtc="2025-08-07T07:35:00Z">
              <w:r w:rsidRPr="004D139E" w:rsidDel="003B204B">
                <w:delText>Note:</w:delText>
              </w:r>
              <w:r w:rsidRPr="004D139E" w:rsidDel="003B204B">
                <w:tab/>
                <w:delText xml:space="preserve">FR1 carrier without CORESET#0 is indicated in the MIB by setting </w:delText>
              </w:r>
              <w:r w:rsidRPr="004D139E" w:rsidDel="003B204B">
                <w:rPr>
                  <w:position w:val="-10"/>
                </w:rPr>
                <w:object w:dxaOrig="420" w:dyaOrig="300" w14:anchorId="4D9A23E2">
                  <v:shape id="_x0000_i1027" type="#_x0000_t75" style="width:24.3pt;height:20.55pt" o:ole="">
                    <v:imagedata r:id="rId17" o:title=""/>
                  </v:shape>
                  <o:OLEObject Type="Embed" ProgID="Equation.3" ShapeID="_x0000_i1027" DrawAspect="Content" ObjectID="_1816698570" r:id="rId20"/>
                </w:object>
              </w:r>
              <w:r w:rsidRPr="004D139E" w:rsidDel="003B204B">
                <w:delText xml:space="preserve">=31, </w:delText>
              </w:r>
              <w:r w:rsidRPr="004D139E" w:rsidDel="003B204B">
                <w:rPr>
                  <w:i/>
                  <w:iCs/>
                </w:rPr>
                <w:delText>controlResourceSetZero</w:delText>
              </w:r>
              <w:r w:rsidRPr="004D139E" w:rsidDel="003B204B">
                <w:delText xml:space="preserve">=0 and </w:delText>
              </w:r>
              <w:r w:rsidRPr="004D139E" w:rsidDel="003B204B">
                <w:rPr>
                  <w:i/>
                  <w:iCs/>
                </w:rPr>
                <w:delText>searchSpaceZero = 0</w:delText>
              </w:r>
              <w:r w:rsidRPr="004D139E" w:rsidDel="003B204B">
                <w:delText xml:space="preserve"> (TS 38.213 [22], clause 13).</w:delText>
              </w:r>
            </w:del>
          </w:p>
        </w:tc>
      </w:tr>
      <w:tr w:rsidR="000556D2" w:rsidRPr="004D139E" w14:paraId="6B25089A" w14:textId="4D15FBED" w:rsidTr="003B204B">
        <w:trPr>
          <w:jc w:val="center"/>
          <w:ins w:id="886" w:author="R&amp;S" w:date="2025-08-07T09:25:00Z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624E5" w14:textId="77777777" w:rsidR="000556D2" w:rsidRPr="004D139E" w:rsidRDefault="000556D2" w:rsidP="00922C20">
            <w:pPr>
              <w:pStyle w:val="TAH"/>
              <w:rPr>
                <w:ins w:id="887" w:author="R&amp;S" w:date="2025-08-07T09:25:00Z" w16du:dateUtc="2025-08-07T07:25:00Z"/>
              </w:rPr>
            </w:pPr>
            <w:ins w:id="888" w:author="R&amp;S" w:date="2025-08-07T09:25:00Z" w16du:dateUtc="2025-08-07T07:25:00Z">
              <w:r w:rsidRPr="004D139E">
                <w:t>CBW [MHz]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FA23478" w14:textId="77777777" w:rsidR="000556D2" w:rsidRPr="004D139E" w:rsidRDefault="000556D2" w:rsidP="00922C20">
            <w:pPr>
              <w:pStyle w:val="TAH"/>
              <w:rPr>
                <w:ins w:id="889" w:author="R&amp;S" w:date="2025-08-07T09:25:00Z" w16du:dateUtc="2025-08-07T07:25:00Z"/>
              </w:rPr>
            </w:pPr>
            <w:ins w:id="890" w:author="R&amp;S" w:date="2025-08-07T09:25:00Z" w16du:dateUtc="2025-08-07T07:25:00Z">
              <w:r w:rsidRPr="004D139E">
                <w:t>carrierBandwidth</w:t>
              </w:r>
            </w:ins>
          </w:p>
          <w:p w14:paraId="2CC399D1" w14:textId="77777777" w:rsidR="000556D2" w:rsidRPr="004D139E" w:rsidRDefault="000556D2" w:rsidP="00922C20">
            <w:pPr>
              <w:pStyle w:val="TAH"/>
              <w:rPr>
                <w:ins w:id="891" w:author="R&amp;S" w:date="2025-08-07T09:25:00Z" w16du:dateUtc="2025-08-07T07:25:00Z"/>
              </w:rPr>
            </w:pPr>
            <w:ins w:id="892" w:author="R&amp;S" w:date="2025-08-07T09:25:00Z" w16du:dateUtc="2025-08-07T07:25:00Z">
              <w:r w:rsidRPr="004D139E">
                <w:t>[PRBs]</w:t>
              </w:r>
            </w:ins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F09F92" w14:textId="77777777" w:rsidR="000556D2" w:rsidRPr="004D139E" w:rsidRDefault="000556D2" w:rsidP="00922C20">
            <w:pPr>
              <w:pStyle w:val="TAH"/>
              <w:rPr>
                <w:ins w:id="893" w:author="R&amp;S" w:date="2025-08-07T09:25:00Z" w16du:dateUtc="2025-08-07T07:25:00Z"/>
              </w:rPr>
            </w:pPr>
            <w:ins w:id="894" w:author="R&amp;S" w:date="2025-08-07T09:25:00Z" w16du:dateUtc="2025-08-07T07:25:00Z">
              <w:r w:rsidRPr="004D139E">
                <w:t>Range</w:t>
              </w:r>
            </w:ins>
          </w:p>
        </w:tc>
        <w:tc>
          <w:tcPr>
            <w:tcW w:w="851" w:type="dxa"/>
            <w:shd w:val="clear" w:color="auto" w:fill="auto"/>
          </w:tcPr>
          <w:p w14:paraId="38268A2B" w14:textId="77777777" w:rsidR="000556D2" w:rsidRPr="004D139E" w:rsidRDefault="000556D2" w:rsidP="00922C20">
            <w:pPr>
              <w:pStyle w:val="TAH"/>
              <w:rPr>
                <w:ins w:id="895" w:author="R&amp;S" w:date="2025-08-07T09:25:00Z" w16du:dateUtc="2025-08-07T07:25:00Z"/>
              </w:rPr>
            </w:pPr>
            <w:ins w:id="896" w:author="R&amp;S" w:date="2025-08-07T09:25:00Z" w16du:dateUtc="2025-08-07T07:25:00Z">
              <w:r w:rsidRPr="004D139E">
                <w:t>Carrier centre</w:t>
              </w:r>
            </w:ins>
          </w:p>
          <w:p w14:paraId="398F5D34" w14:textId="77777777" w:rsidR="000556D2" w:rsidRPr="004D139E" w:rsidRDefault="000556D2" w:rsidP="00922C20">
            <w:pPr>
              <w:pStyle w:val="TAH"/>
              <w:rPr>
                <w:ins w:id="897" w:author="R&amp;S" w:date="2025-08-07T09:25:00Z" w16du:dateUtc="2025-08-07T07:25:00Z"/>
              </w:rPr>
            </w:pPr>
            <w:ins w:id="898" w:author="R&amp;S" w:date="2025-08-07T09:25:00Z" w16du:dateUtc="2025-08-07T07:25:00Z">
              <w:r w:rsidRPr="004D139E">
                <w:t>[MHz]</w:t>
              </w:r>
            </w:ins>
          </w:p>
        </w:tc>
        <w:tc>
          <w:tcPr>
            <w:tcW w:w="992" w:type="dxa"/>
          </w:tcPr>
          <w:p w14:paraId="4BF7559A" w14:textId="77777777" w:rsidR="000556D2" w:rsidRPr="004D139E" w:rsidRDefault="000556D2" w:rsidP="00922C20">
            <w:pPr>
              <w:pStyle w:val="TAH"/>
              <w:rPr>
                <w:ins w:id="899" w:author="R&amp;S" w:date="2025-08-07T09:25:00Z" w16du:dateUtc="2025-08-07T07:25:00Z"/>
              </w:rPr>
            </w:pPr>
            <w:ins w:id="900" w:author="R&amp;S" w:date="2025-08-07T09:25:00Z" w16du:dateUtc="2025-08-07T07:25:00Z">
              <w:r w:rsidRPr="004D139E">
                <w:t>Carrier centre</w:t>
              </w:r>
            </w:ins>
          </w:p>
          <w:p w14:paraId="6A9BDA3F" w14:textId="77777777" w:rsidR="000556D2" w:rsidRPr="004D139E" w:rsidRDefault="000556D2" w:rsidP="00922C20">
            <w:pPr>
              <w:pStyle w:val="TAH"/>
              <w:rPr>
                <w:ins w:id="901" w:author="R&amp;S" w:date="2025-08-07T09:25:00Z" w16du:dateUtc="2025-08-07T07:25:00Z"/>
              </w:rPr>
            </w:pPr>
            <w:ins w:id="902" w:author="R&amp;S" w:date="2025-08-07T09:25:00Z" w16du:dateUtc="2025-08-07T07:25:00Z">
              <w:r w:rsidRPr="004D139E">
                <w:t>[ARFCN]</w:t>
              </w:r>
            </w:ins>
          </w:p>
        </w:tc>
        <w:tc>
          <w:tcPr>
            <w:tcW w:w="992" w:type="dxa"/>
            <w:shd w:val="clear" w:color="auto" w:fill="auto"/>
          </w:tcPr>
          <w:p w14:paraId="781092E7" w14:textId="77777777" w:rsidR="000556D2" w:rsidRPr="004D139E" w:rsidRDefault="000556D2" w:rsidP="00922C20">
            <w:pPr>
              <w:pStyle w:val="TAH"/>
              <w:rPr>
                <w:ins w:id="903" w:author="R&amp;S" w:date="2025-08-07T09:25:00Z" w16du:dateUtc="2025-08-07T07:25:00Z"/>
              </w:rPr>
            </w:pPr>
            <w:ins w:id="904" w:author="R&amp;S" w:date="2025-08-07T09:25:00Z" w16du:dateUtc="2025-08-07T07:25:00Z">
              <w:r w:rsidRPr="004D139E">
                <w:t>point A</w:t>
              </w:r>
              <w:r w:rsidRPr="004D139E">
                <w:br/>
                <w:t>[MHz]</w:t>
              </w:r>
            </w:ins>
          </w:p>
        </w:tc>
        <w:tc>
          <w:tcPr>
            <w:tcW w:w="992" w:type="dxa"/>
            <w:shd w:val="clear" w:color="auto" w:fill="auto"/>
          </w:tcPr>
          <w:p w14:paraId="2EE096F7" w14:textId="77777777" w:rsidR="000556D2" w:rsidRPr="004D139E" w:rsidRDefault="000556D2" w:rsidP="00922C20">
            <w:pPr>
              <w:pStyle w:val="TAH"/>
              <w:rPr>
                <w:ins w:id="905" w:author="R&amp;S" w:date="2025-08-07T09:25:00Z" w16du:dateUtc="2025-08-07T07:25:00Z"/>
              </w:rPr>
            </w:pPr>
            <w:proofErr w:type="spellStart"/>
            <w:ins w:id="906" w:author="R&amp;S" w:date="2025-08-07T09:25:00Z" w16du:dateUtc="2025-08-07T07:25:00Z">
              <w:r w:rsidRPr="004D139E">
                <w:t>absoluteFrequencyPointA</w:t>
              </w:r>
              <w:proofErr w:type="spellEnd"/>
              <w:r w:rsidRPr="004D139E">
                <w:br/>
                <w:t>[ARFCN]</w:t>
              </w:r>
            </w:ins>
          </w:p>
        </w:tc>
        <w:tc>
          <w:tcPr>
            <w:tcW w:w="993" w:type="dxa"/>
            <w:shd w:val="clear" w:color="auto" w:fill="auto"/>
          </w:tcPr>
          <w:p w14:paraId="790C3CB2" w14:textId="77777777" w:rsidR="000556D2" w:rsidRPr="004D139E" w:rsidRDefault="000556D2" w:rsidP="00922C20">
            <w:pPr>
              <w:pStyle w:val="TAH"/>
              <w:rPr>
                <w:ins w:id="907" w:author="R&amp;S" w:date="2025-08-07T09:25:00Z" w16du:dateUtc="2025-08-07T07:25:00Z"/>
              </w:rPr>
            </w:pPr>
            <w:proofErr w:type="spellStart"/>
            <w:ins w:id="908" w:author="R&amp;S" w:date="2025-08-07T09:25:00Z" w16du:dateUtc="2025-08-07T07:25:00Z">
              <w:r w:rsidRPr="004D139E">
                <w:t>offsetToCarrier</w:t>
              </w:r>
              <w:proofErr w:type="spellEnd"/>
              <w:r w:rsidRPr="004D139E">
                <w:t xml:space="preserve"> [PRBs]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58176FE" w14:textId="77777777" w:rsidR="000556D2" w:rsidRPr="004D139E" w:rsidRDefault="000556D2" w:rsidP="00922C20">
            <w:pPr>
              <w:pStyle w:val="TAH"/>
              <w:rPr>
                <w:ins w:id="909" w:author="R&amp;S" w:date="2025-08-07T09:25:00Z" w16du:dateUtc="2025-08-07T07:25:00Z"/>
              </w:rPr>
            </w:pPr>
            <w:ins w:id="910" w:author="R&amp;S" w:date="2025-08-07T09:25:00Z" w16du:dateUtc="2025-08-07T07:25:00Z">
              <w:r w:rsidRPr="004D139E">
                <w:t>SS block SCS</w:t>
              </w:r>
            </w:ins>
          </w:p>
          <w:p w14:paraId="32BED1B4" w14:textId="77777777" w:rsidR="000556D2" w:rsidRPr="004D139E" w:rsidRDefault="000556D2" w:rsidP="00922C20">
            <w:pPr>
              <w:pStyle w:val="TAH"/>
              <w:rPr>
                <w:ins w:id="911" w:author="R&amp;S" w:date="2025-08-07T09:25:00Z" w16du:dateUtc="2025-08-07T07:25:00Z"/>
                <w:i/>
              </w:rPr>
            </w:pPr>
            <w:ins w:id="912" w:author="R&amp;S" w:date="2025-08-07T09:25:00Z" w16du:dateUtc="2025-08-07T07:25:00Z">
              <w:r w:rsidRPr="004D139E">
                <w:t>[kHz]</w:t>
              </w:r>
            </w:ins>
          </w:p>
        </w:tc>
        <w:tc>
          <w:tcPr>
            <w:tcW w:w="993" w:type="dxa"/>
          </w:tcPr>
          <w:p w14:paraId="5D7FC1A7" w14:textId="77777777" w:rsidR="000556D2" w:rsidRPr="004D139E" w:rsidRDefault="000556D2" w:rsidP="00922C20">
            <w:pPr>
              <w:pStyle w:val="TAH"/>
              <w:rPr>
                <w:ins w:id="913" w:author="R&amp;S" w:date="2025-08-07T09:25:00Z" w16du:dateUtc="2025-08-07T07:25:00Z"/>
                <w:i/>
              </w:rPr>
            </w:pPr>
            <w:ins w:id="914" w:author="R&amp;S" w:date="2025-08-07T09:25:00Z" w16du:dateUtc="2025-08-07T07:25:00Z">
              <w:r w:rsidRPr="004D139E">
                <w:t>GSCN</w:t>
              </w:r>
            </w:ins>
          </w:p>
        </w:tc>
        <w:tc>
          <w:tcPr>
            <w:tcW w:w="993" w:type="dxa"/>
          </w:tcPr>
          <w:p w14:paraId="093506A7" w14:textId="77777777" w:rsidR="000556D2" w:rsidRPr="004D139E" w:rsidRDefault="000556D2" w:rsidP="00922C20">
            <w:pPr>
              <w:pStyle w:val="TAH"/>
              <w:rPr>
                <w:ins w:id="915" w:author="R&amp;S" w:date="2025-08-07T09:25:00Z" w16du:dateUtc="2025-08-07T07:25:00Z"/>
              </w:rPr>
            </w:pPr>
            <w:proofErr w:type="spellStart"/>
            <w:ins w:id="916" w:author="R&amp;S" w:date="2025-08-07T09:25:00Z" w16du:dateUtc="2025-08-07T07:25:00Z">
              <w:r w:rsidRPr="004D139E">
                <w:t>absoluteFrequencySSB</w:t>
              </w:r>
              <w:proofErr w:type="spellEnd"/>
            </w:ins>
          </w:p>
          <w:p w14:paraId="524CE61F" w14:textId="77777777" w:rsidR="000556D2" w:rsidRPr="004D139E" w:rsidRDefault="000556D2" w:rsidP="00922C20">
            <w:pPr>
              <w:pStyle w:val="TAH"/>
              <w:rPr>
                <w:ins w:id="917" w:author="R&amp;S" w:date="2025-08-07T09:25:00Z" w16du:dateUtc="2025-08-07T07:25:00Z"/>
                <w:i/>
              </w:rPr>
            </w:pPr>
            <w:ins w:id="918" w:author="R&amp;S" w:date="2025-08-07T09:25:00Z" w16du:dateUtc="2025-08-07T07:25:00Z">
              <w:r w:rsidRPr="004D139E">
                <w:t>[ARFCN]</w:t>
              </w:r>
            </w:ins>
          </w:p>
        </w:tc>
        <w:tc>
          <w:tcPr>
            <w:tcW w:w="993" w:type="dxa"/>
          </w:tcPr>
          <w:p w14:paraId="4E11FA77" w14:textId="77777777" w:rsidR="000556D2" w:rsidRDefault="000556D2" w:rsidP="000556D2">
            <w:pPr>
              <w:pStyle w:val="TAH"/>
              <w:rPr>
                <w:ins w:id="919" w:author="R&amp;S" w:date="2025-08-07T09:33:00Z" w16du:dateUtc="2025-08-07T07:33:00Z"/>
              </w:rPr>
            </w:pPr>
            <w:ins w:id="920" w:author="R&amp;S" w:date="2025-08-07T09:33:00Z" w16du:dateUtc="2025-08-07T07:33:00Z">
              <w:r>
                <w:t xml:space="preserve">offsetToPointA </w:t>
              </w:r>
            </w:ins>
          </w:p>
          <w:p w14:paraId="22C28498" w14:textId="77777777" w:rsidR="000556D2" w:rsidRDefault="000556D2" w:rsidP="000556D2">
            <w:pPr>
              <w:pStyle w:val="TAH"/>
              <w:rPr>
                <w:ins w:id="921" w:author="R&amp;S" w:date="2025-08-07T09:33:00Z" w16du:dateUtc="2025-08-07T07:33:00Z"/>
              </w:rPr>
            </w:pPr>
            <w:ins w:id="922" w:author="R&amp;S" w:date="2025-08-07T09:33:00Z" w16du:dateUtc="2025-08-07T07:33:00Z">
              <w:r>
                <w:t xml:space="preserve">[PRBs] </w:t>
              </w:r>
            </w:ins>
          </w:p>
          <w:p w14:paraId="5F6E87C4" w14:textId="1B657B23" w:rsidR="000556D2" w:rsidRPr="004D139E" w:rsidRDefault="000556D2" w:rsidP="000556D2">
            <w:pPr>
              <w:pStyle w:val="TAH"/>
              <w:rPr>
                <w:ins w:id="923" w:author="R&amp;S" w:date="2025-08-07T09:32:00Z" w16du:dateUtc="2025-08-07T07:32:00Z"/>
              </w:rPr>
            </w:pPr>
            <w:ins w:id="924" w:author="R&amp;S" w:date="2025-08-07T09:33:00Z" w16du:dateUtc="2025-08-07T07:33:00Z">
              <w:r>
                <w:t>Note 2</w:t>
              </w:r>
            </w:ins>
          </w:p>
        </w:tc>
      </w:tr>
      <w:tr w:rsidR="000556D2" w:rsidRPr="004D139E" w14:paraId="17EDAB42" w14:textId="2E5B4DC9" w:rsidTr="003B204B">
        <w:trPr>
          <w:jc w:val="center"/>
          <w:ins w:id="925" w:author="R&amp;S" w:date="2025-08-07T09:25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C7F7E1" w14:textId="77777777" w:rsidR="000556D2" w:rsidRPr="004D139E" w:rsidRDefault="000556D2" w:rsidP="00922C20">
            <w:pPr>
              <w:pStyle w:val="TAC"/>
              <w:rPr>
                <w:ins w:id="926" w:author="R&amp;S" w:date="2025-08-07T09:25:00Z" w16du:dateUtc="2025-08-07T07:25:00Z"/>
              </w:rPr>
            </w:pPr>
            <w:ins w:id="927" w:author="R&amp;S" w:date="2025-08-07T09:25:00Z" w16du:dateUtc="2025-08-07T07:25:00Z">
              <w:r w:rsidRPr="004D139E">
                <w:t>10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7D3700" w14:textId="77777777" w:rsidR="000556D2" w:rsidRPr="004D139E" w:rsidRDefault="000556D2" w:rsidP="00922C20">
            <w:pPr>
              <w:pStyle w:val="TAC"/>
              <w:rPr>
                <w:ins w:id="928" w:author="R&amp;S" w:date="2025-08-07T09:25:00Z" w16du:dateUtc="2025-08-07T07:25:00Z"/>
              </w:rPr>
            </w:pPr>
            <w:ins w:id="929" w:author="R&amp;S" w:date="2025-08-07T09:25:00Z" w16du:dateUtc="2025-08-07T07:25:00Z">
              <w:r w:rsidRPr="004D139E">
                <w:t>24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B3C0B0" w14:textId="77777777" w:rsidR="000556D2" w:rsidRPr="004D139E" w:rsidRDefault="000556D2" w:rsidP="00922C20">
            <w:pPr>
              <w:pStyle w:val="TAC"/>
              <w:rPr>
                <w:ins w:id="930" w:author="R&amp;S" w:date="2025-08-07T09:25:00Z" w16du:dateUtc="2025-08-07T07:25:00Z"/>
              </w:rPr>
            </w:pPr>
            <w:ins w:id="931" w:author="R&amp;S" w:date="2025-08-07T09:25:00Z" w16du:dateUtc="2025-08-07T07:25:00Z">
              <w:r w:rsidRPr="004D139E">
                <w:t>Downlink</w:t>
              </w:r>
            </w:ins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70F3D090" w14:textId="77777777" w:rsidR="000556D2" w:rsidRPr="004D139E" w:rsidRDefault="000556D2" w:rsidP="00922C20">
            <w:pPr>
              <w:pStyle w:val="TAC"/>
              <w:rPr>
                <w:ins w:id="932" w:author="R&amp;S" w:date="2025-08-07T09:25:00Z" w16du:dateUtc="2025-08-07T07:25:00Z"/>
              </w:rPr>
            </w:pPr>
            <w:ins w:id="933" w:author="R&amp;S" w:date="2025-08-07T09:25:00Z" w16du:dateUtc="2025-08-07T07:25:00Z">
              <w:r w:rsidRPr="004D139E">
                <w:t>Low</w:t>
              </w:r>
            </w:ins>
          </w:p>
        </w:tc>
        <w:tc>
          <w:tcPr>
            <w:tcW w:w="851" w:type="dxa"/>
            <w:shd w:val="clear" w:color="auto" w:fill="auto"/>
          </w:tcPr>
          <w:p w14:paraId="54952018" w14:textId="77777777" w:rsidR="000556D2" w:rsidRPr="004D139E" w:rsidRDefault="000556D2" w:rsidP="00922C20">
            <w:pPr>
              <w:pStyle w:val="TAC"/>
              <w:rPr>
                <w:ins w:id="934" w:author="R&amp;S" w:date="2025-08-07T09:25:00Z" w16du:dateUtc="2025-08-07T07:25:00Z"/>
              </w:rPr>
            </w:pPr>
            <w:ins w:id="935" w:author="R&amp;S" w:date="2025-08-07T09:25:00Z" w16du:dateUtc="2025-08-07T07:25:00Z">
              <w:r w:rsidRPr="004D139E">
                <w:t>1437</w:t>
              </w:r>
            </w:ins>
          </w:p>
        </w:tc>
        <w:tc>
          <w:tcPr>
            <w:tcW w:w="992" w:type="dxa"/>
          </w:tcPr>
          <w:p w14:paraId="77FD1541" w14:textId="77777777" w:rsidR="000556D2" w:rsidRPr="004D139E" w:rsidRDefault="000556D2" w:rsidP="00922C20">
            <w:pPr>
              <w:pStyle w:val="TAC"/>
              <w:rPr>
                <w:ins w:id="936" w:author="R&amp;S" w:date="2025-08-07T09:25:00Z" w16du:dateUtc="2025-08-07T07:25:00Z"/>
              </w:rPr>
            </w:pPr>
            <w:ins w:id="937" w:author="R&amp;S" w:date="2025-08-07T09:25:00Z" w16du:dateUtc="2025-08-07T07:25:00Z">
              <w:r w:rsidRPr="004D139E">
                <w:t>287400</w:t>
              </w:r>
            </w:ins>
          </w:p>
        </w:tc>
        <w:tc>
          <w:tcPr>
            <w:tcW w:w="992" w:type="dxa"/>
            <w:shd w:val="clear" w:color="auto" w:fill="auto"/>
          </w:tcPr>
          <w:p w14:paraId="432544F7" w14:textId="77777777" w:rsidR="000556D2" w:rsidRPr="004D139E" w:rsidRDefault="000556D2" w:rsidP="00922C20">
            <w:pPr>
              <w:pStyle w:val="TAC"/>
              <w:rPr>
                <w:ins w:id="938" w:author="R&amp;S" w:date="2025-08-07T09:25:00Z" w16du:dateUtc="2025-08-07T07:25:00Z"/>
              </w:rPr>
            </w:pPr>
            <w:ins w:id="939" w:author="R&amp;S" w:date="2025-08-07T09:25:00Z" w16du:dateUtc="2025-08-07T07:25:00Z">
              <w:r w:rsidRPr="004D139E">
                <w:t>1432.68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7D3965E" w14:textId="77777777" w:rsidR="000556D2" w:rsidRPr="004D139E" w:rsidRDefault="000556D2" w:rsidP="00922C20">
            <w:pPr>
              <w:pStyle w:val="TAC"/>
              <w:rPr>
                <w:ins w:id="940" w:author="R&amp;S" w:date="2025-08-07T09:25:00Z" w16du:dateUtc="2025-08-07T07:25:00Z"/>
              </w:rPr>
            </w:pPr>
            <w:ins w:id="941" w:author="R&amp;S" w:date="2025-08-07T09:25:00Z" w16du:dateUtc="2025-08-07T07:25:00Z">
              <w:r w:rsidRPr="004D139E">
                <w:t>286536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B3C576F" w14:textId="77777777" w:rsidR="000556D2" w:rsidRPr="004D139E" w:rsidRDefault="000556D2" w:rsidP="00922C20">
            <w:pPr>
              <w:pStyle w:val="TAC"/>
              <w:rPr>
                <w:ins w:id="942" w:author="R&amp;S" w:date="2025-08-07T09:25:00Z" w16du:dateUtc="2025-08-07T07:25:00Z"/>
                <w:rFonts w:cs="Arial"/>
                <w:szCs w:val="18"/>
              </w:rPr>
            </w:pPr>
            <w:ins w:id="943" w:author="R&amp;S" w:date="2025-08-07T09:25:00Z" w16du:dateUtc="2025-08-07T07:25:00Z">
              <w:r w:rsidRPr="004D139E">
                <w:t>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F31B83" w14:textId="77777777" w:rsidR="000556D2" w:rsidRPr="004D139E" w:rsidRDefault="000556D2" w:rsidP="00922C20">
            <w:pPr>
              <w:pStyle w:val="TAC"/>
              <w:rPr>
                <w:ins w:id="944" w:author="R&amp;S" w:date="2025-08-07T09:25:00Z" w16du:dateUtc="2025-08-07T07:25:00Z"/>
                <w:rFonts w:cs="Arial"/>
                <w:szCs w:val="18"/>
              </w:rPr>
            </w:pPr>
            <w:ins w:id="945" w:author="R&amp;S" w:date="2025-08-07T09:25:00Z" w16du:dateUtc="2025-08-07T07:25:00Z">
              <w:r w:rsidRPr="004D139E">
                <w:t>15</w:t>
              </w:r>
            </w:ins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D73306D" w14:textId="77777777" w:rsidR="000556D2" w:rsidRPr="004D139E" w:rsidRDefault="000556D2" w:rsidP="00922C20">
            <w:pPr>
              <w:pStyle w:val="TAC"/>
              <w:rPr>
                <w:ins w:id="946" w:author="R&amp;S" w:date="2025-08-07T09:25:00Z" w16du:dateUtc="2025-08-07T07:25:00Z"/>
                <w:rFonts w:cs="Arial"/>
                <w:szCs w:val="18"/>
              </w:rPr>
            </w:pPr>
            <w:ins w:id="947" w:author="R&amp;S" w:date="2025-08-07T09:25:00Z" w16du:dateUtc="2025-08-07T07:25:00Z">
              <w:r w:rsidRPr="004D139E">
                <w:t>-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7715BC81" w14:textId="77777777" w:rsidR="000556D2" w:rsidRPr="004D139E" w:rsidRDefault="000556D2" w:rsidP="00922C20">
            <w:pPr>
              <w:pStyle w:val="TAC"/>
              <w:rPr>
                <w:ins w:id="948" w:author="R&amp;S" w:date="2025-08-07T09:25:00Z" w16du:dateUtc="2025-08-07T07:25:00Z"/>
              </w:rPr>
            </w:pPr>
            <w:ins w:id="949" w:author="R&amp;S" w:date="2025-08-07T09:25:00Z" w16du:dateUtc="2025-08-07T07:25:00Z">
              <w:r w:rsidRPr="004D139E">
                <w:t>286896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FC3DADA" w14:textId="5D3EFD43" w:rsidR="001C582B" w:rsidRPr="004D139E" w:rsidRDefault="001C582B" w:rsidP="001C582B">
            <w:pPr>
              <w:pStyle w:val="TAC"/>
              <w:rPr>
                <w:ins w:id="950" w:author="R&amp;S" w:date="2025-08-07T09:32:00Z" w16du:dateUtc="2025-08-07T07:32:00Z"/>
              </w:rPr>
            </w:pPr>
            <w:ins w:id="951" w:author="R&amp;S" w:date="2025-08-07T09:34:00Z" w16du:dateUtc="2025-08-07T07:34:00Z">
              <w:r>
                <w:t>0</w:t>
              </w:r>
            </w:ins>
          </w:p>
        </w:tc>
      </w:tr>
      <w:tr w:rsidR="000556D2" w:rsidRPr="004D139E" w14:paraId="259D69A7" w14:textId="17AFDE4D" w:rsidTr="003B204B">
        <w:trPr>
          <w:jc w:val="center"/>
          <w:ins w:id="952" w:author="R&amp;S" w:date="2025-08-07T09:25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CFC956" w14:textId="77777777" w:rsidR="000556D2" w:rsidRPr="004D139E" w:rsidRDefault="000556D2" w:rsidP="00922C20">
            <w:pPr>
              <w:pStyle w:val="TAC"/>
              <w:rPr>
                <w:ins w:id="953" w:author="R&amp;S" w:date="2025-08-07T09:25:00Z" w16du:dateUtc="2025-08-07T07:25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6BB139" w14:textId="77777777" w:rsidR="000556D2" w:rsidRPr="004D139E" w:rsidRDefault="000556D2" w:rsidP="00922C20">
            <w:pPr>
              <w:pStyle w:val="TAC"/>
              <w:rPr>
                <w:ins w:id="954" w:author="R&amp;S" w:date="2025-08-07T09:25:00Z" w16du:dateUtc="2025-08-07T07:25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7AAE67" w14:textId="77777777" w:rsidR="000556D2" w:rsidRPr="004D139E" w:rsidRDefault="000556D2" w:rsidP="00922C20">
            <w:pPr>
              <w:pStyle w:val="TAC"/>
              <w:rPr>
                <w:ins w:id="955" w:author="R&amp;S" w:date="2025-08-07T09:25:00Z" w16du:dateUtc="2025-08-07T07:25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10815EF7" w14:textId="77777777" w:rsidR="000556D2" w:rsidRPr="004D139E" w:rsidRDefault="000556D2" w:rsidP="00922C20">
            <w:pPr>
              <w:pStyle w:val="TAC"/>
              <w:rPr>
                <w:ins w:id="956" w:author="R&amp;S" w:date="2025-08-07T09:25:00Z" w16du:dateUtc="2025-08-07T07:25:00Z"/>
              </w:rPr>
            </w:pPr>
            <w:ins w:id="957" w:author="R&amp;S" w:date="2025-08-07T09:25:00Z" w16du:dateUtc="2025-08-07T07:25:00Z">
              <w:r w:rsidRPr="004D139E">
                <w:t>Mid</w:t>
              </w:r>
            </w:ins>
          </w:p>
        </w:tc>
        <w:tc>
          <w:tcPr>
            <w:tcW w:w="851" w:type="dxa"/>
            <w:shd w:val="clear" w:color="auto" w:fill="auto"/>
          </w:tcPr>
          <w:p w14:paraId="4E24F063" w14:textId="77777777" w:rsidR="000556D2" w:rsidRPr="004D139E" w:rsidRDefault="000556D2" w:rsidP="00922C20">
            <w:pPr>
              <w:pStyle w:val="TAC"/>
              <w:rPr>
                <w:ins w:id="958" w:author="R&amp;S" w:date="2025-08-07T09:25:00Z" w16du:dateUtc="2025-08-07T07:25:00Z"/>
              </w:rPr>
            </w:pPr>
            <w:ins w:id="959" w:author="R&amp;S" w:date="2025-08-07T09:25:00Z" w16du:dateUtc="2025-08-07T07:25:00Z">
              <w:r w:rsidRPr="004D139E">
                <w:t>1474.5</w:t>
              </w:r>
            </w:ins>
          </w:p>
        </w:tc>
        <w:tc>
          <w:tcPr>
            <w:tcW w:w="992" w:type="dxa"/>
          </w:tcPr>
          <w:p w14:paraId="7A26EAD1" w14:textId="77777777" w:rsidR="000556D2" w:rsidRPr="004D139E" w:rsidRDefault="000556D2" w:rsidP="00922C20">
            <w:pPr>
              <w:pStyle w:val="TAC"/>
              <w:rPr>
                <w:ins w:id="960" w:author="R&amp;S" w:date="2025-08-07T09:25:00Z" w16du:dateUtc="2025-08-07T07:25:00Z"/>
              </w:rPr>
            </w:pPr>
            <w:ins w:id="961" w:author="R&amp;S" w:date="2025-08-07T09:25:00Z" w16du:dateUtc="2025-08-07T07:25:00Z">
              <w:r w:rsidRPr="004D139E">
                <w:t>294900</w:t>
              </w:r>
            </w:ins>
          </w:p>
        </w:tc>
        <w:tc>
          <w:tcPr>
            <w:tcW w:w="992" w:type="dxa"/>
            <w:shd w:val="clear" w:color="auto" w:fill="auto"/>
          </w:tcPr>
          <w:p w14:paraId="420B407F" w14:textId="77777777" w:rsidR="000556D2" w:rsidRPr="004D139E" w:rsidRDefault="000556D2" w:rsidP="00922C20">
            <w:pPr>
              <w:pStyle w:val="TAC"/>
              <w:rPr>
                <w:ins w:id="962" w:author="R&amp;S" w:date="2025-08-07T09:25:00Z" w16du:dateUtc="2025-08-07T07:25:00Z"/>
              </w:rPr>
            </w:pPr>
            <w:ins w:id="963" w:author="R&amp;S" w:date="2025-08-07T09:25:00Z" w16du:dateUtc="2025-08-07T07:25:00Z">
              <w:r w:rsidRPr="004D139E">
                <w:t>1433.46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4B6299E" w14:textId="77777777" w:rsidR="000556D2" w:rsidRPr="004D139E" w:rsidRDefault="000556D2" w:rsidP="00922C20">
            <w:pPr>
              <w:pStyle w:val="TAC"/>
              <w:rPr>
                <w:ins w:id="964" w:author="R&amp;S" w:date="2025-08-07T09:25:00Z" w16du:dateUtc="2025-08-07T07:25:00Z"/>
              </w:rPr>
            </w:pPr>
            <w:ins w:id="965" w:author="R&amp;S" w:date="2025-08-07T09:25:00Z" w16du:dateUtc="2025-08-07T07:25:00Z">
              <w:r w:rsidRPr="004D139E">
                <w:t>286692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B67784E" w14:textId="77777777" w:rsidR="000556D2" w:rsidRPr="004D139E" w:rsidRDefault="000556D2" w:rsidP="00922C20">
            <w:pPr>
              <w:pStyle w:val="TAC"/>
              <w:rPr>
                <w:ins w:id="966" w:author="R&amp;S" w:date="2025-08-07T09:25:00Z" w16du:dateUtc="2025-08-07T07:25:00Z"/>
                <w:rFonts w:cs="Arial"/>
                <w:szCs w:val="18"/>
              </w:rPr>
            </w:pPr>
            <w:ins w:id="967" w:author="R&amp;S" w:date="2025-08-07T09:25:00Z" w16du:dateUtc="2025-08-07T07:25:00Z">
              <w:r w:rsidRPr="004D139E">
                <w:t>102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7EFD02" w14:textId="77777777" w:rsidR="000556D2" w:rsidRPr="004D139E" w:rsidRDefault="000556D2" w:rsidP="00922C20">
            <w:pPr>
              <w:pStyle w:val="TAC"/>
              <w:rPr>
                <w:ins w:id="968" w:author="R&amp;S" w:date="2025-08-07T09:25:00Z" w16du:dateUtc="2025-08-07T07:25:00Z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1BD2A2B" w14:textId="77777777" w:rsidR="000556D2" w:rsidRPr="004D139E" w:rsidRDefault="000556D2" w:rsidP="00922C20">
            <w:pPr>
              <w:pStyle w:val="TAC"/>
              <w:rPr>
                <w:ins w:id="969" w:author="R&amp;S" w:date="2025-08-07T09:25:00Z" w16du:dateUtc="2025-08-07T07:25:00Z"/>
                <w:rFonts w:cs="Arial"/>
                <w:szCs w:val="18"/>
              </w:rPr>
            </w:pPr>
            <w:ins w:id="970" w:author="R&amp;S" w:date="2025-08-07T09:25:00Z" w16du:dateUtc="2025-08-07T07:25:00Z">
              <w:r w:rsidRPr="004D139E">
                <w:t>-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51077196" w14:textId="77777777" w:rsidR="000556D2" w:rsidRPr="004D139E" w:rsidRDefault="000556D2" w:rsidP="00922C20">
            <w:pPr>
              <w:pStyle w:val="TAC"/>
              <w:rPr>
                <w:ins w:id="971" w:author="R&amp;S" w:date="2025-08-07T09:25:00Z" w16du:dateUtc="2025-08-07T07:25:00Z"/>
              </w:rPr>
            </w:pPr>
            <w:ins w:id="972" w:author="R&amp;S" w:date="2025-08-07T09:25:00Z" w16du:dateUtc="2025-08-07T07:25:00Z">
              <w:r w:rsidRPr="004D139E">
                <w:t>294396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0EFE240" w14:textId="0ACDDE35" w:rsidR="000556D2" w:rsidRPr="004D139E" w:rsidRDefault="001C582B" w:rsidP="00922C20">
            <w:pPr>
              <w:pStyle w:val="TAC"/>
              <w:rPr>
                <w:ins w:id="973" w:author="R&amp;S" w:date="2025-08-07T09:32:00Z" w16du:dateUtc="2025-08-07T07:32:00Z"/>
              </w:rPr>
            </w:pPr>
            <w:ins w:id="974" w:author="R&amp;S" w:date="2025-08-07T09:34:00Z" w16du:dateUtc="2025-08-07T07:34:00Z">
              <w:r>
                <w:t>204</w:t>
              </w:r>
            </w:ins>
          </w:p>
        </w:tc>
      </w:tr>
      <w:tr w:rsidR="000556D2" w:rsidRPr="004D139E" w14:paraId="12DCC864" w14:textId="1DC78685" w:rsidTr="003B204B">
        <w:trPr>
          <w:jc w:val="center"/>
          <w:ins w:id="975" w:author="R&amp;S" w:date="2025-08-07T09:25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EAF433" w14:textId="77777777" w:rsidR="000556D2" w:rsidRPr="004D139E" w:rsidRDefault="000556D2" w:rsidP="00922C20">
            <w:pPr>
              <w:pStyle w:val="TAC"/>
              <w:rPr>
                <w:ins w:id="976" w:author="R&amp;S" w:date="2025-08-07T09:25:00Z" w16du:dateUtc="2025-08-07T07:25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A71BC6" w14:textId="77777777" w:rsidR="000556D2" w:rsidRPr="004D139E" w:rsidRDefault="000556D2" w:rsidP="00922C20">
            <w:pPr>
              <w:pStyle w:val="TAC"/>
              <w:rPr>
                <w:ins w:id="977" w:author="R&amp;S" w:date="2025-08-07T09:25:00Z" w16du:dateUtc="2025-08-07T07:25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14D33" w14:textId="77777777" w:rsidR="000556D2" w:rsidRPr="004D139E" w:rsidRDefault="000556D2" w:rsidP="00922C20">
            <w:pPr>
              <w:pStyle w:val="TAC"/>
              <w:rPr>
                <w:ins w:id="978" w:author="R&amp;S" w:date="2025-08-07T09:25:00Z" w16du:dateUtc="2025-08-07T07:25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495B884D" w14:textId="77777777" w:rsidR="000556D2" w:rsidRPr="004D139E" w:rsidRDefault="000556D2" w:rsidP="00922C20">
            <w:pPr>
              <w:pStyle w:val="TAC"/>
              <w:rPr>
                <w:ins w:id="979" w:author="R&amp;S" w:date="2025-08-07T09:25:00Z" w16du:dateUtc="2025-08-07T07:25:00Z"/>
              </w:rPr>
            </w:pPr>
            <w:ins w:id="980" w:author="R&amp;S" w:date="2025-08-07T09:25:00Z" w16du:dateUtc="2025-08-07T07:25:00Z">
              <w:r w:rsidRPr="004D139E">
                <w:t>High</w:t>
              </w:r>
            </w:ins>
          </w:p>
        </w:tc>
        <w:tc>
          <w:tcPr>
            <w:tcW w:w="851" w:type="dxa"/>
            <w:shd w:val="clear" w:color="auto" w:fill="auto"/>
          </w:tcPr>
          <w:p w14:paraId="5788C597" w14:textId="77777777" w:rsidR="000556D2" w:rsidRPr="004D139E" w:rsidRDefault="000556D2" w:rsidP="00922C20">
            <w:pPr>
              <w:pStyle w:val="TAC"/>
              <w:rPr>
                <w:ins w:id="981" w:author="R&amp;S" w:date="2025-08-07T09:25:00Z" w16du:dateUtc="2025-08-07T07:25:00Z"/>
              </w:rPr>
            </w:pPr>
            <w:ins w:id="982" w:author="R&amp;S" w:date="2025-08-07T09:25:00Z" w16du:dateUtc="2025-08-07T07:25:00Z">
              <w:r w:rsidRPr="004D139E">
                <w:t>1512</w:t>
              </w:r>
            </w:ins>
          </w:p>
        </w:tc>
        <w:tc>
          <w:tcPr>
            <w:tcW w:w="992" w:type="dxa"/>
          </w:tcPr>
          <w:p w14:paraId="351126F8" w14:textId="77777777" w:rsidR="000556D2" w:rsidRPr="004D139E" w:rsidRDefault="000556D2" w:rsidP="00922C20">
            <w:pPr>
              <w:pStyle w:val="TAC"/>
              <w:rPr>
                <w:ins w:id="983" w:author="R&amp;S" w:date="2025-08-07T09:25:00Z" w16du:dateUtc="2025-08-07T07:25:00Z"/>
              </w:rPr>
            </w:pPr>
            <w:ins w:id="984" w:author="R&amp;S" w:date="2025-08-07T09:25:00Z" w16du:dateUtc="2025-08-07T07:25:00Z">
              <w:r w:rsidRPr="004D139E">
                <w:t>302400</w:t>
              </w:r>
            </w:ins>
          </w:p>
        </w:tc>
        <w:tc>
          <w:tcPr>
            <w:tcW w:w="992" w:type="dxa"/>
            <w:shd w:val="clear" w:color="auto" w:fill="auto"/>
          </w:tcPr>
          <w:p w14:paraId="6E10CE42" w14:textId="77777777" w:rsidR="000556D2" w:rsidRPr="004D139E" w:rsidRDefault="000556D2" w:rsidP="00922C20">
            <w:pPr>
              <w:pStyle w:val="TAC"/>
              <w:rPr>
                <w:ins w:id="985" w:author="R&amp;S" w:date="2025-08-07T09:25:00Z" w16du:dateUtc="2025-08-07T07:25:00Z"/>
              </w:rPr>
            </w:pPr>
            <w:ins w:id="986" w:author="R&amp;S" w:date="2025-08-07T09:25:00Z" w16du:dateUtc="2025-08-07T07:25:00Z">
              <w:r w:rsidRPr="004D139E">
                <w:t>1326.24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5C5B5D6" w14:textId="77777777" w:rsidR="000556D2" w:rsidRPr="004D139E" w:rsidRDefault="000556D2" w:rsidP="00922C20">
            <w:pPr>
              <w:pStyle w:val="TAC"/>
              <w:rPr>
                <w:ins w:id="987" w:author="R&amp;S" w:date="2025-08-07T09:25:00Z" w16du:dateUtc="2025-08-07T07:25:00Z"/>
              </w:rPr>
            </w:pPr>
            <w:ins w:id="988" w:author="R&amp;S" w:date="2025-08-07T09:25:00Z" w16du:dateUtc="2025-08-07T07:25:00Z">
              <w:r w:rsidRPr="004D139E">
                <w:t>265248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DD8FF5" w14:textId="77777777" w:rsidR="000556D2" w:rsidRPr="004D139E" w:rsidRDefault="000556D2" w:rsidP="00922C20">
            <w:pPr>
              <w:pStyle w:val="TAC"/>
              <w:rPr>
                <w:ins w:id="989" w:author="R&amp;S" w:date="2025-08-07T09:25:00Z" w16du:dateUtc="2025-08-07T07:25:00Z"/>
              </w:rPr>
            </w:pPr>
            <w:ins w:id="990" w:author="R&amp;S" w:date="2025-08-07T09:25:00Z" w16du:dateUtc="2025-08-07T07:25:00Z">
              <w:r w:rsidRPr="004D139E">
                <w:t>504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9334" w14:textId="77777777" w:rsidR="000556D2" w:rsidRPr="004D139E" w:rsidRDefault="000556D2" w:rsidP="00922C20">
            <w:pPr>
              <w:pStyle w:val="TAC"/>
              <w:rPr>
                <w:ins w:id="991" w:author="R&amp;S" w:date="2025-08-07T09:25:00Z" w16du:dateUtc="2025-08-07T07:25:00Z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7640CA2" w14:textId="77777777" w:rsidR="000556D2" w:rsidRPr="004D139E" w:rsidRDefault="000556D2" w:rsidP="00922C20">
            <w:pPr>
              <w:pStyle w:val="TAC"/>
              <w:rPr>
                <w:ins w:id="992" w:author="R&amp;S" w:date="2025-08-07T09:25:00Z" w16du:dateUtc="2025-08-07T07:25:00Z"/>
              </w:rPr>
            </w:pPr>
            <w:ins w:id="993" w:author="R&amp;S" w:date="2025-08-07T09:25:00Z" w16du:dateUtc="2025-08-07T07:25:00Z">
              <w:r w:rsidRPr="004D139E">
                <w:t>-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2445550E" w14:textId="77777777" w:rsidR="000556D2" w:rsidRPr="004D139E" w:rsidRDefault="000556D2" w:rsidP="00922C20">
            <w:pPr>
              <w:pStyle w:val="TAC"/>
              <w:rPr>
                <w:ins w:id="994" w:author="R&amp;S" w:date="2025-08-07T09:25:00Z" w16du:dateUtc="2025-08-07T07:25:00Z"/>
              </w:rPr>
            </w:pPr>
            <w:ins w:id="995" w:author="R&amp;S" w:date="2025-08-07T09:25:00Z" w16du:dateUtc="2025-08-07T07:25:00Z">
              <w:r w:rsidRPr="004D139E">
                <w:t>301896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A806AEB" w14:textId="31206C64" w:rsidR="000556D2" w:rsidRPr="004D139E" w:rsidRDefault="001C582B" w:rsidP="00922C20">
            <w:pPr>
              <w:pStyle w:val="TAC"/>
              <w:rPr>
                <w:ins w:id="996" w:author="R&amp;S" w:date="2025-08-07T09:32:00Z" w16du:dateUtc="2025-08-07T07:32:00Z"/>
              </w:rPr>
            </w:pPr>
            <w:ins w:id="997" w:author="R&amp;S" w:date="2025-08-07T09:34:00Z" w16du:dateUtc="2025-08-07T07:34:00Z">
              <w:r>
                <w:t>1008</w:t>
              </w:r>
            </w:ins>
          </w:p>
        </w:tc>
      </w:tr>
      <w:tr w:rsidR="001C582B" w:rsidRPr="004D139E" w14:paraId="263C95F8" w14:textId="7B928199" w:rsidTr="003B204B">
        <w:trPr>
          <w:jc w:val="center"/>
          <w:ins w:id="998" w:author="R&amp;S" w:date="2025-08-07T09:25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0050B0" w14:textId="77777777" w:rsidR="001C582B" w:rsidRPr="004D139E" w:rsidRDefault="001C582B" w:rsidP="001C582B">
            <w:pPr>
              <w:pStyle w:val="TAC"/>
              <w:rPr>
                <w:ins w:id="999" w:author="R&amp;S" w:date="2025-08-07T09:25:00Z" w16du:dateUtc="2025-08-07T07:25:00Z"/>
              </w:rPr>
            </w:pPr>
            <w:ins w:id="1000" w:author="R&amp;S" w:date="2025-08-07T09:25:00Z" w16du:dateUtc="2025-08-07T07:25:00Z">
              <w:r w:rsidRPr="004D139E">
                <w:t>15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2437CC" w14:textId="77777777" w:rsidR="001C582B" w:rsidRPr="004D139E" w:rsidRDefault="001C582B" w:rsidP="001C582B">
            <w:pPr>
              <w:pStyle w:val="TAC"/>
              <w:rPr>
                <w:ins w:id="1001" w:author="R&amp;S" w:date="2025-08-07T09:25:00Z" w16du:dateUtc="2025-08-07T07:25:00Z"/>
              </w:rPr>
            </w:pPr>
            <w:ins w:id="1002" w:author="R&amp;S" w:date="2025-08-07T09:25:00Z" w16du:dateUtc="2025-08-07T07:25:00Z">
              <w:r w:rsidRPr="004D139E">
                <w:t>38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7D4802" w14:textId="77777777" w:rsidR="001C582B" w:rsidRPr="004D139E" w:rsidRDefault="001C582B" w:rsidP="001C582B">
            <w:pPr>
              <w:pStyle w:val="TAC"/>
              <w:rPr>
                <w:ins w:id="1003" w:author="R&amp;S" w:date="2025-08-07T09:25:00Z" w16du:dateUtc="2025-08-07T07:25:00Z"/>
              </w:rPr>
            </w:pPr>
            <w:ins w:id="1004" w:author="R&amp;S" w:date="2025-08-07T09:25:00Z" w16du:dateUtc="2025-08-07T07:25:00Z">
              <w:r w:rsidRPr="004D139E">
                <w:t>Downlink</w:t>
              </w:r>
            </w:ins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0F401F5D" w14:textId="77777777" w:rsidR="001C582B" w:rsidRPr="004D139E" w:rsidRDefault="001C582B" w:rsidP="001C582B">
            <w:pPr>
              <w:pStyle w:val="TAC"/>
              <w:rPr>
                <w:ins w:id="1005" w:author="R&amp;S" w:date="2025-08-07T09:25:00Z" w16du:dateUtc="2025-08-07T07:25:00Z"/>
              </w:rPr>
            </w:pPr>
            <w:ins w:id="1006" w:author="R&amp;S" w:date="2025-08-07T09:25:00Z" w16du:dateUtc="2025-08-07T07:25:00Z">
              <w:r w:rsidRPr="004D139E">
                <w:t>Low</w:t>
              </w:r>
            </w:ins>
          </w:p>
        </w:tc>
        <w:tc>
          <w:tcPr>
            <w:tcW w:w="851" w:type="dxa"/>
            <w:shd w:val="clear" w:color="auto" w:fill="auto"/>
          </w:tcPr>
          <w:p w14:paraId="29FFF3D3" w14:textId="77777777" w:rsidR="001C582B" w:rsidRPr="004D139E" w:rsidRDefault="001C582B" w:rsidP="001C582B">
            <w:pPr>
              <w:pStyle w:val="TAC"/>
              <w:rPr>
                <w:ins w:id="1007" w:author="R&amp;S" w:date="2025-08-07T09:25:00Z" w16du:dateUtc="2025-08-07T07:25:00Z"/>
              </w:rPr>
            </w:pPr>
            <w:ins w:id="1008" w:author="R&amp;S" w:date="2025-08-07T09:25:00Z" w16du:dateUtc="2025-08-07T07:25:00Z">
              <w:r w:rsidRPr="004D139E">
                <w:t>1439.5</w:t>
              </w:r>
            </w:ins>
          </w:p>
        </w:tc>
        <w:tc>
          <w:tcPr>
            <w:tcW w:w="992" w:type="dxa"/>
          </w:tcPr>
          <w:p w14:paraId="5B39B29A" w14:textId="77777777" w:rsidR="001C582B" w:rsidRPr="004D139E" w:rsidRDefault="001C582B" w:rsidP="001C582B">
            <w:pPr>
              <w:pStyle w:val="TAC"/>
              <w:rPr>
                <w:ins w:id="1009" w:author="R&amp;S" w:date="2025-08-07T09:25:00Z" w16du:dateUtc="2025-08-07T07:25:00Z"/>
              </w:rPr>
            </w:pPr>
            <w:ins w:id="1010" w:author="R&amp;S" w:date="2025-08-07T09:25:00Z" w16du:dateUtc="2025-08-07T07:25:00Z">
              <w:r w:rsidRPr="004D139E">
                <w:t>287900</w:t>
              </w:r>
            </w:ins>
          </w:p>
        </w:tc>
        <w:tc>
          <w:tcPr>
            <w:tcW w:w="992" w:type="dxa"/>
            <w:shd w:val="clear" w:color="auto" w:fill="auto"/>
          </w:tcPr>
          <w:p w14:paraId="4F85ACB0" w14:textId="77777777" w:rsidR="001C582B" w:rsidRPr="004D139E" w:rsidRDefault="001C582B" w:rsidP="001C582B">
            <w:pPr>
              <w:pStyle w:val="TAC"/>
              <w:rPr>
                <w:ins w:id="1011" w:author="R&amp;S" w:date="2025-08-07T09:25:00Z" w16du:dateUtc="2025-08-07T07:25:00Z"/>
              </w:rPr>
            </w:pPr>
            <w:ins w:id="1012" w:author="R&amp;S" w:date="2025-08-07T09:25:00Z" w16du:dateUtc="2025-08-07T07:25:00Z">
              <w:r w:rsidRPr="004D139E">
                <w:t>1432.66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63EC79C" w14:textId="77777777" w:rsidR="001C582B" w:rsidRPr="004D139E" w:rsidRDefault="001C582B" w:rsidP="001C582B">
            <w:pPr>
              <w:pStyle w:val="TAC"/>
              <w:rPr>
                <w:ins w:id="1013" w:author="R&amp;S" w:date="2025-08-07T09:25:00Z" w16du:dateUtc="2025-08-07T07:25:00Z"/>
              </w:rPr>
            </w:pPr>
            <w:ins w:id="1014" w:author="R&amp;S" w:date="2025-08-07T09:25:00Z" w16du:dateUtc="2025-08-07T07:25:00Z">
              <w:r w:rsidRPr="004D139E">
                <w:t>286532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17C862F" w14:textId="77777777" w:rsidR="001C582B" w:rsidRPr="004D139E" w:rsidRDefault="001C582B" w:rsidP="001C582B">
            <w:pPr>
              <w:pStyle w:val="TAC"/>
              <w:rPr>
                <w:ins w:id="1015" w:author="R&amp;S" w:date="2025-08-07T09:25:00Z" w16du:dateUtc="2025-08-07T07:25:00Z"/>
                <w:rFonts w:cs="Arial"/>
                <w:szCs w:val="18"/>
              </w:rPr>
            </w:pPr>
            <w:ins w:id="1016" w:author="R&amp;S" w:date="2025-08-07T09:25:00Z" w16du:dateUtc="2025-08-07T07:25:00Z">
              <w:r w:rsidRPr="004D139E">
                <w:t>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34A319" w14:textId="77777777" w:rsidR="001C582B" w:rsidRPr="004D139E" w:rsidRDefault="001C582B" w:rsidP="001C582B">
            <w:pPr>
              <w:pStyle w:val="TAC"/>
              <w:rPr>
                <w:ins w:id="1017" w:author="R&amp;S" w:date="2025-08-07T09:25:00Z" w16du:dateUtc="2025-08-07T07:25:00Z"/>
                <w:rFonts w:cs="Arial"/>
                <w:szCs w:val="18"/>
              </w:rPr>
            </w:pPr>
            <w:ins w:id="1018" w:author="R&amp;S" w:date="2025-08-07T09:25:00Z" w16du:dateUtc="2025-08-07T07:25:00Z">
              <w:r w:rsidRPr="004D139E">
                <w:t>15</w:t>
              </w:r>
            </w:ins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B61D0BF" w14:textId="77777777" w:rsidR="001C582B" w:rsidRPr="004D139E" w:rsidRDefault="001C582B" w:rsidP="001C582B">
            <w:pPr>
              <w:pStyle w:val="TAC"/>
              <w:rPr>
                <w:ins w:id="1019" w:author="R&amp;S" w:date="2025-08-07T09:25:00Z" w16du:dateUtc="2025-08-07T07:25:00Z"/>
                <w:rFonts w:cs="Arial"/>
                <w:szCs w:val="18"/>
              </w:rPr>
            </w:pPr>
            <w:ins w:id="1020" w:author="R&amp;S" w:date="2025-08-07T09:25:00Z" w16du:dateUtc="2025-08-07T07:25:00Z">
              <w:r w:rsidRPr="004D139E">
                <w:t>-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329200FC" w14:textId="77777777" w:rsidR="001C582B" w:rsidRPr="004D139E" w:rsidRDefault="001C582B" w:rsidP="001C582B">
            <w:pPr>
              <w:pStyle w:val="TAC"/>
              <w:rPr>
                <w:ins w:id="1021" w:author="R&amp;S" w:date="2025-08-07T09:25:00Z" w16du:dateUtc="2025-08-07T07:25:00Z"/>
              </w:rPr>
            </w:pPr>
            <w:ins w:id="1022" w:author="R&amp;S" w:date="2025-08-07T09:25:00Z" w16du:dateUtc="2025-08-07T07:25:00Z">
              <w:r w:rsidRPr="004D139E">
                <w:t>286892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E82CEAE" w14:textId="0A70CD35" w:rsidR="001C582B" w:rsidRPr="004D139E" w:rsidRDefault="001C582B" w:rsidP="001C582B">
            <w:pPr>
              <w:pStyle w:val="TAC"/>
              <w:rPr>
                <w:ins w:id="1023" w:author="R&amp;S" w:date="2025-08-07T09:32:00Z" w16du:dateUtc="2025-08-07T07:32:00Z"/>
              </w:rPr>
            </w:pPr>
            <w:ins w:id="1024" w:author="R&amp;S" w:date="2025-08-07T09:34:00Z" w16du:dateUtc="2025-08-07T07:34:00Z">
              <w:r>
                <w:t>0</w:t>
              </w:r>
            </w:ins>
          </w:p>
        </w:tc>
      </w:tr>
      <w:tr w:rsidR="001C582B" w:rsidRPr="004D139E" w14:paraId="3AECC949" w14:textId="3B3FCC0B" w:rsidTr="003B204B">
        <w:trPr>
          <w:jc w:val="center"/>
          <w:ins w:id="1025" w:author="R&amp;S" w:date="2025-08-07T09:25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521D70" w14:textId="77777777" w:rsidR="001C582B" w:rsidRPr="004D139E" w:rsidRDefault="001C582B" w:rsidP="001C582B">
            <w:pPr>
              <w:pStyle w:val="TAC"/>
              <w:rPr>
                <w:ins w:id="1026" w:author="R&amp;S" w:date="2025-08-07T09:25:00Z" w16du:dateUtc="2025-08-07T07:25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40436E" w14:textId="77777777" w:rsidR="001C582B" w:rsidRPr="004D139E" w:rsidRDefault="001C582B" w:rsidP="001C582B">
            <w:pPr>
              <w:pStyle w:val="TAC"/>
              <w:rPr>
                <w:ins w:id="1027" w:author="R&amp;S" w:date="2025-08-07T09:25:00Z" w16du:dateUtc="2025-08-07T07:25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67A29D" w14:textId="77777777" w:rsidR="001C582B" w:rsidRPr="004D139E" w:rsidRDefault="001C582B" w:rsidP="001C582B">
            <w:pPr>
              <w:pStyle w:val="TAC"/>
              <w:rPr>
                <w:ins w:id="1028" w:author="R&amp;S" w:date="2025-08-07T09:25:00Z" w16du:dateUtc="2025-08-07T07:25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50D617BB" w14:textId="77777777" w:rsidR="001C582B" w:rsidRPr="004D139E" w:rsidRDefault="001C582B" w:rsidP="001C582B">
            <w:pPr>
              <w:pStyle w:val="TAC"/>
              <w:rPr>
                <w:ins w:id="1029" w:author="R&amp;S" w:date="2025-08-07T09:25:00Z" w16du:dateUtc="2025-08-07T07:25:00Z"/>
              </w:rPr>
            </w:pPr>
            <w:ins w:id="1030" w:author="R&amp;S" w:date="2025-08-07T09:25:00Z" w16du:dateUtc="2025-08-07T07:25:00Z">
              <w:r w:rsidRPr="004D139E">
                <w:t>Mid</w:t>
              </w:r>
            </w:ins>
          </w:p>
        </w:tc>
        <w:tc>
          <w:tcPr>
            <w:tcW w:w="851" w:type="dxa"/>
            <w:shd w:val="clear" w:color="auto" w:fill="auto"/>
          </w:tcPr>
          <w:p w14:paraId="405951B3" w14:textId="77777777" w:rsidR="001C582B" w:rsidRPr="004D139E" w:rsidRDefault="001C582B" w:rsidP="001C582B">
            <w:pPr>
              <w:pStyle w:val="TAC"/>
              <w:rPr>
                <w:ins w:id="1031" w:author="R&amp;S" w:date="2025-08-07T09:25:00Z" w16du:dateUtc="2025-08-07T07:25:00Z"/>
              </w:rPr>
            </w:pPr>
            <w:ins w:id="1032" w:author="R&amp;S" w:date="2025-08-07T09:25:00Z" w16du:dateUtc="2025-08-07T07:25:00Z">
              <w:r w:rsidRPr="004D139E">
                <w:t>1474.5</w:t>
              </w:r>
            </w:ins>
          </w:p>
        </w:tc>
        <w:tc>
          <w:tcPr>
            <w:tcW w:w="992" w:type="dxa"/>
          </w:tcPr>
          <w:p w14:paraId="3DA02807" w14:textId="77777777" w:rsidR="001C582B" w:rsidRPr="004D139E" w:rsidRDefault="001C582B" w:rsidP="001C582B">
            <w:pPr>
              <w:pStyle w:val="TAC"/>
              <w:rPr>
                <w:ins w:id="1033" w:author="R&amp;S" w:date="2025-08-07T09:25:00Z" w16du:dateUtc="2025-08-07T07:25:00Z"/>
              </w:rPr>
            </w:pPr>
            <w:ins w:id="1034" w:author="R&amp;S" w:date="2025-08-07T09:25:00Z" w16du:dateUtc="2025-08-07T07:25:00Z">
              <w:r w:rsidRPr="004D139E">
                <w:t>294900</w:t>
              </w:r>
            </w:ins>
          </w:p>
        </w:tc>
        <w:tc>
          <w:tcPr>
            <w:tcW w:w="992" w:type="dxa"/>
            <w:shd w:val="clear" w:color="auto" w:fill="auto"/>
          </w:tcPr>
          <w:p w14:paraId="442C72E1" w14:textId="77777777" w:rsidR="001C582B" w:rsidRPr="004D139E" w:rsidRDefault="001C582B" w:rsidP="001C582B">
            <w:pPr>
              <w:pStyle w:val="TAC"/>
              <w:rPr>
                <w:ins w:id="1035" w:author="R&amp;S" w:date="2025-08-07T09:25:00Z" w16du:dateUtc="2025-08-07T07:25:00Z"/>
              </w:rPr>
            </w:pPr>
            <w:ins w:id="1036" w:author="R&amp;S" w:date="2025-08-07T09:25:00Z" w16du:dateUtc="2025-08-07T07:25:00Z">
              <w:r w:rsidRPr="004D139E">
                <w:t>1430.94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83FEF83" w14:textId="77777777" w:rsidR="001C582B" w:rsidRPr="004D139E" w:rsidRDefault="001C582B" w:rsidP="001C582B">
            <w:pPr>
              <w:pStyle w:val="TAC"/>
              <w:rPr>
                <w:ins w:id="1037" w:author="R&amp;S" w:date="2025-08-07T09:25:00Z" w16du:dateUtc="2025-08-07T07:25:00Z"/>
              </w:rPr>
            </w:pPr>
            <w:ins w:id="1038" w:author="R&amp;S" w:date="2025-08-07T09:25:00Z" w16du:dateUtc="2025-08-07T07:25:00Z">
              <w:r w:rsidRPr="004D139E">
                <w:t>286188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7D46342" w14:textId="77777777" w:rsidR="001C582B" w:rsidRPr="004D139E" w:rsidRDefault="001C582B" w:rsidP="001C582B">
            <w:pPr>
              <w:pStyle w:val="TAC"/>
              <w:rPr>
                <w:ins w:id="1039" w:author="R&amp;S" w:date="2025-08-07T09:25:00Z" w16du:dateUtc="2025-08-07T07:25:00Z"/>
                <w:rFonts w:cs="Arial"/>
                <w:szCs w:val="18"/>
              </w:rPr>
            </w:pPr>
            <w:ins w:id="1040" w:author="R&amp;S" w:date="2025-08-07T09:25:00Z" w16du:dateUtc="2025-08-07T07:25:00Z">
              <w:r w:rsidRPr="004D139E">
                <w:t>102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F0BFC1" w14:textId="77777777" w:rsidR="001C582B" w:rsidRPr="004D139E" w:rsidRDefault="001C582B" w:rsidP="001C582B">
            <w:pPr>
              <w:pStyle w:val="TAC"/>
              <w:rPr>
                <w:ins w:id="1041" w:author="R&amp;S" w:date="2025-08-07T09:25:00Z" w16du:dateUtc="2025-08-07T07:25:00Z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3F934B7" w14:textId="77777777" w:rsidR="001C582B" w:rsidRPr="004D139E" w:rsidRDefault="001C582B" w:rsidP="001C582B">
            <w:pPr>
              <w:pStyle w:val="TAC"/>
              <w:rPr>
                <w:ins w:id="1042" w:author="R&amp;S" w:date="2025-08-07T09:25:00Z" w16du:dateUtc="2025-08-07T07:25:00Z"/>
                <w:rFonts w:cs="Arial"/>
                <w:szCs w:val="18"/>
              </w:rPr>
            </w:pPr>
            <w:ins w:id="1043" w:author="R&amp;S" w:date="2025-08-07T09:25:00Z" w16du:dateUtc="2025-08-07T07:25:00Z">
              <w:r w:rsidRPr="004D139E">
                <w:t>-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6A683602" w14:textId="77777777" w:rsidR="001C582B" w:rsidRPr="004D139E" w:rsidRDefault="001C582B" w:rsidP="001C582B">
            <w:pPr>
              <w:pStyle w:val="TAC"/>
              <w:rPr>
                <w:ins w:id="1044" w:author="R&amp;S" w:date="2025-08-07T09:25:00Z" w16du:dateUtc="2025-08-07T07:25:00Z"/>
              </w:rPr>
            </w:pPr>
            <w:ins w:id="1045" w:author="R&amp;S" w:date="2025-08-07T09:25:00Z" w16du:dateUtc="2025-08-07T07:25:00Z">
              <w:r w:rsidRPr="004D139E">
                <w:t>293892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9838BE1" w14:textId="247D2719" w:rsidR="001C582B" w:rsidRPr="004D139E" w:rsidRDefault="001C582B" w:rsidP="001C582B">
            <w:pPr>
              <w:pStyle w:val="TAC"/>
              <w:rPr>
                <w:ins w:id="1046" w:author="R&amp;S" w:date="2025-08-07T09:32:00Z" w16du:dateUtc="2025-08-07T07:32:00Z"/>
              </w:rPr>
            </w:pPr>
            <w:ins w:id="1047" w:author="R&amp;S" w:date="2025-08-07T09:34:00Z" w16du:dateUtc="2025-08-07T07:34:00Z">
              <w:r>
                <w:t>204</w:t>
              </w:r>
            </w:ins>
          </w:p>
        </w:tc>
      </w:tr>
      <w:tr w:rsidR="001C582B" w:rsidRPr="004D139E" w14:paraId="65F6ADC9" w14:textId="6699EDF5" w:rsidTr="003B204B">
        <w:trPr>
          <w:jc w:val="center"/>
          <w:ins w:id="1048" w:author="R&amp;S" w:date="2025-08-07T09:25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F2D834" w14:textId="77777777" w:rsidR="001C582B" w:rsidRPr="004D139E" w:rsidRDefault="001C582B" w:rsidP="001C582B">
            <w:pPr>
              <w:pStyle w:val="TAC"/>
              <w:rPr>
                <w:ins w:id="1049" w:author="R&amp;S" w:date="2025-08-07T09:25:00Z" w16du:dateUtc="2025-08-07T07:25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5CFED6" w14:textId="77777777" w:rsidR="001C582B" w:rsidRPr="004D139E" w:rsidRDefault="001C582B" w:rsidP="001C582B">
            <w:pPr>
              <w:pStyle w:val="TAC"/>
              <w:rPr>
                <w:ins w:id="1050" w:author="R&amp;S" w:date="2025-08-07T09:25:00Z" w16du:dateUtc="2025-08-07T07:25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91736" w14:textId="77777777" w:rsidR="001C582B" w:rsidRPr="004D139E" w:rsidRDefault="001C582B" w:rsidP="001C582B">
            <w:pPr>
              <w:pStyle w:val="TAC"/>
              <w:rPr>
                <w:ins w:id="1051" w:author="R&amp;S" w:date="2025-08-07T09:25:00Z" w16du:dateUtc="2025-08-07T07:25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12EC2054" w14:textId="77777777" w:rsidR="001C582B" w:rsidRPr="004D139E" w:rsidRDefault="001C582B" w:rsidP="001C582B">
            <w:pPr>
              <w:pStyle w:val="TAC"/>
              <w:rPr>
                <w:ins w:id="1052" w:author="R&amp;S" w:date="2025-08-07T09:25:00Z" w16du:dateUtc="2025-08-07T07:25:00Z"/>
              </w:rPr>
            </w:pPr>
            <w:ins w:id="1053" w:author="R&amp;S" w:date="2025-08-07T09:25:00Z" w16du:dateUtc="2025-08-07T07:25:00Z">
              <w:r w:rsidRPr="004D139E">
                <w:t>High</w:t>
              </w:r>
            </w:ins>
          </w:p>
        </w:tc>
        <w:tc>
          <w:tcPr>
            <w:tcW w:w="851" w:type="dxa"/>
            <w:shd w:val="clear" w:color="auto" w:fill="auto"/>
          </w:tcPr>
          <w:p w14:paraId="07A0E25A" w14:textId="77777777" w:rsidR="001C582B" w:rsidRPr="004D139E" w:rsidRDefault="001C582B" w:rsidP="001C582B">
            <w:pPr>
              <w:pStyle w:val="TAC"/>
              <w:rPr>
                <w:ins w:id="1054" w:author="R&amp;S" w:date="2025-08-07T09:25:00Z" w16du:dateUtc="2025-08-07T07:25:00Z"/>
              </w:rPr>
            </w:pPr>
            <w:ins w:id="1055" w:author="R&amp;S" w:date="2025-08-07T09:25:00Z" w16du:dateUtc="2025-08-07T07:25:00Z">
              <w:r w:rsidRPr="004D139E">
                <w:t>1509.5</w:t>
              </w:r>
            </w:ins>
          </w:p>
        </w:tc>
        <w:tc>
          <w:tcPr>
            <w:tcW w:w="992" w:type="dxa"/>
          </w:tcPr>
          <w:p w14:paraId="42185423" w14:textId="77777777" w:rsidR="001C582B" w:rsidRPr="004D139E" w:rsidRDefault="001C582B" w:rsidP="001C582B">
            <w:pPr>
              <w:pStyle w:val="TAC"/>
              <w:rPr>
                <w:ins w:id="1056" w:author="R&amp;S" w:date="2025-08-07T09:25:00Z" w16du:dateUtc="2025-08-07T07:25:00Z"/>
              </w:rPr>
            </w:pPr>
            <w:ins w:id="1057" w:author="R&amp;S" w:date="2025-08-07T09:25:00Z" w16du:dateUtc="2025-08-07T07:25:00Z">
              <w:r w:rsidRPr="004D139E">
                <w:t>301900</w:t>
              </w:r>
            </w:ins>
          </w:p>
        </w:tc>
        <w:tc>
          <w:tcPr>
            <w:tcW w:w="992" w:type="dxa"/>
            <w:shd w:val="clear" w:color="auto" w:fill="auto"/>
          </w:tcPr>
          <w:p w14:paraId="3A609A75" w14:textId="77777777" w:rsidR="001C582B" w:rsidRPr="004D139E" w:rsidRDefault="001C582B" w:rsidP="001C582B">
            <w:pPr>
              <w:pStyle w:val="TAC"/>
              <w:rPr>
                <w:ins w:id="1058" w:author="R&amp;S" w:date="2025-08-07T09:25:00Z" w16du:dateUtc="2025-08-07T07:25:00Z"/>
              </w:rPr>
            </w:pPr>
            <w:ins w:id="1059" w:author="R&amp;S" w:date="2025-08-07T09:25:00Z" w16du:dateUtc="2025-08-07T07:25:00Z">
              <w:r w:rsidRPr="004D139E">
                <w:t>1321.22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71248E1" w14:textId="77777777" w:rsidR="001C582B" w:rsidRPr="004D139E" w:rsidRDefault="001C582B" w:rsidP="001C582B">
            <w:pPr>
              <w:pStyle w:val="TAC"/>
              <w:rPr>
                <w:ins w:id="1060" w:author="R&amp;S" w:date="2025-08-07T09:25:00Z" w16du:dateUtc="2025-08-07T07:25:00Z"/>
              </w:rPr>
            </w:pPr>
            <w:ins w:id="1061" w:author="R&amp;S" w:date="2025-08-07T09:25:00Z" w16du:dateUtc="2025-08-07T07:25:00Z">
              <w:r w:rsidRPr="004D139E">
                <w:t>264244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382B96E" w14:textId="77777777" w:rsidR="001C582B" w:rsidRPr="004D139E" w:rsidRDefault="001C582B" w:rsidP="001C582B">
            <w:pPr>
              <w:pStyle w:val="TAC"/>
              <w:rPr>
                <w:ins w:id="1062" w:author="R&amp;S" w:date="2025-08-07T09:25:00Z" w16du:dateUtc="2025-08-07T07:25:00Z"/>
              </w:rPr>
            </w:pPr>
            <w:ins w:id="1063" w:author="R&amp;S" w:date="2025-08-07T09:25:00Z" w16du:dateUtc="2025-08-07T07:25:00Z">
              <w:r w:rsidRPr="004D139E">
                <w:t>504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74B2" w14:textId="77777777" w:rsidR="001C582B" w:rsidRPr="004D139E" w:rsidRDefault="001C582B" w:rsidP="001C582B">
            <w:pPr>
              <w:pStyle w:val="TAC"/>
              <w:rPr>
                <w:ins w:id="1064" w:author="R&amp;S" w:date="2025-08-07T09:25:00Z" w16du:dateUtc="2025-08-07T07:25:00Z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759B24C" w14:textId="77777777" w:rsidR="001C582B" w:rsidRPr="004D139E" w:rsidRDefault="001C582B" w:rsidP="001C582B">
            <w:pPr>
              <w:pStyle w:val="TAC"/>
              <w:rPr>
                <w:ins w:id="1065" w:author="R&amp;S" w:date="2025-08-07T09:25:00Z" w16du:dateUtc="2025-08-07T07:25:00Z"/>
              </w:rPr>
            </w:pPr>
            <w:ins w:id="1066" w:author="R&amp;S" w:date="2025-08-07T09:25:00Z" w16du:dateUtc="2025-08-07T07:25:00Z">
              <w:r w:rsidRPr="004D139E">
                <w:t>-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6719DB15" w14:textId="77777777" w:rsidR="001C582B" w:rsidRPr="004D139E" w:rsidRDefault="001C582B" w:rsidP="001C582B">
            <w:pPr>
              <w:pStyle w:val="TAC"/>
              <w:rPr>
                <w:ins w:id="1067" w:author="R&amp;S" w:date="2025-08-07T09:25:00Z" w16du:dateUtc="2025-08-07T07:25:00Z"/>
              </w:rPr>
            </w:pPr>
            <w:ins w:id="1068" w:author="R&amp;S" w:date="2025-08-07T09:25:00Z" w16du:dateUtc="2025-08-07T07:25:00Z">
              <w:r w:rsidRPr="004D139E">
                <w:t>300892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A4ACB30" w14:textId="7051B070" w:rsidR="001C582B" w:rsidRPr="004D139E" w:rsidRDefault="001C582B" w:rsidP="001C582B">
            <w:pPr>
              <w:pStyle w:val="TAC"/>
              <w:rPr>
                <w:ins w:id="1069" w:author="R&amp;S" w:date="2025-08-07T09:32:00Z" w16du:dateUtc="2025-08-07T07:32:00Z"/>
              </w:rPr>
            </w:pPr>
            <w:ins w:id="1070" w:author="R&amp;S" w:date="2025-08-07T09:34:00Z" w16du:dateUtc="2025-08-07T07:34:00Z">
              <w:r>
                <w:t>1008</w:t>
              </w:r>
            </w:ins>
          </w:p>
        </w:tc>
      </w:tr>
      <w:tr w:rsidR="001C582B" w:rsidRPr="004D139E" w14:paraId="45AA0CC7" w14:textId="6261BB97" w:rsidTr="003B204B">
        <w:trPr>
          <w:jc w:val="center"/>
          <w:ins w:id="1071" w:author="R&amp;S" w:date="2025-08-07T09:25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75ED35" w14:textId="77777777" w:rsidR="001C582B" w:rsidRPr="004D139E" w:rsidRDefault="001C582B" w:rsidP="001C582B">
            <w:pPr>
              <w:pStyle w:val="TAC"/>
              <w:rPr>
                <w:ins w:id="1072" w:author="R&amp;S" w:date="2025-08-07T09:25:00Z" w16du:dateUtc="2025-08-07T07:25:00Z"/>
              </w:rPr>
            </w:pPr>
            <w:ins w:id="1073" w:author="R&amp;S" w:date="2025-08-07T09:25:00Z" w16du:dateUtc="2025-08-07T07:25:00Z">
              <w:r w:rsidRPr="004D139E">
                <w:t>20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19E764" w14:textId="77777777" w:rsidR="001C582B" w:rsidRPr="004D139E" w:rsidRDefault="001C582B" w:rsidP="001C582B">
            <w:pPr>
              <w:pStyle w:val="TAC"/>
              <w:rPr>
                <w:ins w:id="1074" w:author="R&amp;S" w:date="2025-08-07T09:25:00Z" w16du:dateUtc="2025-08-07T07:25:00Z"/>
              </w:rPr>
            </w:pPr>
            <w:ins w:id="1075" w:author="R&amp;S" w:date="2025-08-07T09:25:00Z" w16du:dateUtc="2025-08-07T07:25:00Z">
              <w:r w:rsidRPr="004D139E">
                <w:t>51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CEB8B3" w14:textId="77777777" w:rsidR="001C582B" w:rsidRPr="004D139E" w:rsidRDefault="001C582B" w:rsidP="001C582B">
            <w:pPr>
              <w:pStyle w:val="TAC"/>
              <w:rPr>
                <w:ins w:id="1076" w:author="R&amp;S" w:date="2025-08-07T09:25:00Z" w16du:dateUtc="2025-08-07T07:25:00Z"/>
              </w:rPr>
            </w:pPr>
            <w:ins w:id="1077" w:author="R&amp;S" w:date="2025-08-07T09:25:00Z" w16du:dateUtc="2025-08-07T07:25:00Z">
              <w:r w:rsidRPr="004D139E">
                <w:t>Downlink</w:t>
              </w:r>
            </w:ins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2F908EE8" w14:textId="77777777" w:rsidR="001C582B" w:rsidRPr="004D139E" w:rsidRDefault="001C582B" w:rsidP="001C582B">
            <w:pPr>
              <w:pStyle w:val="TAC"/>
              <w:rPr>
                <w:ins w:id="1078" w:author="R&amp;S" w:date="2025-08-07T09:25:00Z" w16du:dateUtc="2025-08-07T07:25:00Z"/>
              </w:rPr>
            </w:pPr>
            <w:ins w:id="1079" w:author="R&amp;S" w:date="2025-08-07T09:25:00Z" w16du:dateUtc="2025-08-07T07:25:00Z">
              <w:r w:rsidRPr="004D139E">
                <w:t>Low</w:t>
              </w:r>
            </w:ins>
          </w:p>
        </w:tc>
        <w:tc>
          <w:tcPr>
            <w:tcW w:w="851" w:type="dxa"/>
            <w:shd w:val="clear" w:color="auto" w:fill="auto"/>
          </w:tcPr>
          <w:p w14:paraId="57C738FD" w14:textId="77777777" w:rsidR="001C582B" w:rsidRPr="004D139E" w:rsidRDefault="001C582B" w:rsidP="001C582B">
            <w:pPr>
              <w:pStyle w:val="TAC"/>
              <w:rPr>
                <w:ins w:id="1080" w:author="R&amp;S" w:date="2025-08-07T09:25:00Z" w16du:dateUtc="2025-08-07T07:25:00Z"/>
              </w:rPr>
            </w:pPr>
            <w:ins w:id="1081" w:author="R&amp;S" w:date="2025-08-07T09:25:00Z" w16du:dateUtc="2025-08-07T07:25:00Z">
              <w:r w:rsidRPr="004D139E">
                <w:t>1442</w:t>
              </w:r>
            </w:ins>
          </w:p>
        </w:tc>
        <w:tc>
          <w:tcPr>
            <w:tcW w:w="992" w:type="dxa"/>
          </w:tcPr>
          <w:p w14:paraId="10E23288" w14:textId="77777777" w:rsidR="001C582B" w:rsidRPr="004D139E" w:rsidRDefault="001C582B" w:rsidP="001C582B">
            <w:pPr>
              <w:pStyle w:val="TAC"/>
              <w:rPr>
                <w:ins w:id="1082" w:author="R&amp;S" w:date="2025-08-07T09:25:00Z" w16du:dateUtc="2025-08-07T07:25:00Z"/>
              </w:rPr>
            </w:pPr>
            <w:ins w:id="1083" w:author="R&amp;S" w:date="2025-08-07T09:25:00Z" w16du:dateUtc="2025-08-07T07:25:00Z">
              <w:r w:rsidRPr="004D139E">
                <w:t>288400</w:t>
              </w:r>
            </w:ins>
          </w:p>
        </w:tc>
        <w:tc>
          <w:tcPr>
            <w:tcW w:w="992" w:type="dxa"/>
            <w:shd w:val="clear" w:color="auto" w:fill="auto"/>
          </w:tcPr>
          <w:p w14:paraId="50B93F1B" w14:textId="77777777" w:rsidR="001C582B" w:rsidRPr="004D139E" w:rsidRDefault="001C582B" w:rsidP="001C582B">
            <w:pPr>
              <w:pStyle w:val="TAC"/>
              <w:rPr>
                <w:ins w:id="1084" w:author="R&amp;S" w:date="2025-08-07T09:25:00Z" w16du:dateUtc="2025-08-07T07:25:00Z"/>
              </w:rPr>
            </w:pPr>
            <w:ins w:id="1085" w:author="R&amp;S" w:date="2025-08-07T09:25:00Z" w16du:dateUtc="2025-08-07T07:25:00Z">
              <w:r w:rsidRPr="004D139E">
                <w:t>1432.82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DB6D562" w14:textId="77777777" w:rsidR="001C582B" w:rsidRPr="004D139E" w:rsidRDefault="001C582B" w:rsidP="001C582B">
            <w:pPr>
              <w:pStyle w:val="TAC"/>
              <w:rPr>
                <w:ins w:id="1086" w:author="R&amp;S" w:date="2025-08-07T09:25:00Z" w16du:dateUtc="2025-08-07T07:25:00Z"/>
              </w:rPr>
            </w:pPr>
            <w:ins w:id="1087" w:author="R&amp;S" w:date="2025-08-07T09:25:00Z" w16du:dateUtc="2025-08-07T07:25:00Z">
              <w:r w:rsidRPr="004D139E">
                <w:t>286564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A2503FE" w14:textId="77777777" w:rsidR="001C582B" w:rsidRPr="004D139E" w:rsidRDefault="001C582B" w:rsidP="001C582B">
            <w:pPr>
              <w:pStyle w:val="TAC"/>
              <w:rPr>
                <w:ins w:id="1088" w:author="R&amp;S" w:date="2025-08-07T09:25:00Z" w16du:dateUtc="2025-08-07T07:25:00Z"/>
                <w:rFonts w:cs="Arial"/>
                <w:szCs w:val="18"/>
              </w:rPr>
            </w:pPr>
            <w:ins w:id="1089" w:author="R&amp;S" w:date="2025-08-07T09:25:00Z" w16du:dateUtc="2025-08-07T07:25:00Z">
              <w:r w:rsidRPr="004D139E">
                <w:t>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16F6A0" w14:textId="77777777" w:rsidR="001C582B" w:rsidRPr="004D139E" w:rsidRDefault="001C582B" w:rsidP="001C582B">
            <w:pPr>
              <w:pStyle w:val="TAC"/>
              <w:rPr>
                <w:ins w:id="1090" w:author="R&amp;S" w:date="2025-08-07T09:25:00Z" w16du:dateUtc="2025-08-07T07:25:00Z"/>
                <w:rFonts w:cs="Arial"/>
                <w:szCs w:val="18"/>
              </w:rPr>
            </w:pPr>
            <w:ins w:id="1091" w:author="R&amp;S" w:date="2025-08-07T09:25:00Z" w16du:dateUtc="2025-08-07T07:25:00Z">
              <w:r w:rsidRPr="004D139E">
                <w:t>15</w:t>
              </w:r>
            </w:ins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1001951" w14:textId="77777777" w:rsidR="001C582B" w:rsidRPr="004D139E" w:rsidRDefault="001C582B" w:rsidP="001C582B">
            <w:pPr>
              <w:pStyle w:val="TAC"/>
              <w:rPr>
                <w:ins w:id="1092" w:author="R&amp;S" w:date="2025-08-07T09:25:00Z" w16du:dateUtc="2025-08-07T07:25:00Z"/>
                <w:rFonts w:cs="Arial"/>
                <w:szCs w:val="18"/>
              </w:rPr>
            </w:pPr>
            <w:ins w:id="1093" w:author="R&amp;S" w:date="2025-08-07T09:25:00Z" w16du:dateUtc="2025-08-07T07:25:00Z">
              <w:r w:rsidRPr="004D139E">
                <w:t>-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1BD7ECF4" w14:textId="77777777" w:rsidR="001C582B" w:rsidRPr="004D139E" w:rsidRDefault="001C582B" w:rsidP="001C582B">
            <w:pPr>
              <w:pStyle w:val="TAC"/>
              <w:rPr>
                <w:ins w:id="1094" w:author="R&amp;S" w:date="2025-08-07T09:25:00Z" w16du:dateUtc="2025-08-07T07:25:00Z"/>
              </w:rPr>
            </w:pPr>
            <w:ins w:id="1095" w:author="R&amp;S" w:date="2025-08-07T09:25:00Z" w16du:dateUtc="2025-08-07T07:25:00Z">
              <w:r w:rsidRPr="004D139E">
                <w:t>286924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A6670D0" w14:textId="6D481065" w:rsidR="001C582B" w:rsidRPr="004D139E" w:rsidRDefault="001C582B" w:rsidP="001C582B">
            <w:pPr>
              <w:pStyle w:val="TAC"/>
              <w:rPr>
                <w:ins w:id="1096" w:author="R&amp;S" w:date="2025-08-07T09:32:00Z" w16du:dateUtc="2025-08-07T07:32:00Z"/>
              </w:rPr>
            </w:pPr>
            <w:ins w:id="1097" w:author="R&amp;S" w:date="2025-08-07T09:34:00Z" w16du:dateUtc="2025-08-07T07:34:00Z">
              <w:r>
                <w:t>0</w:t>
              </w:r>
            </w:ins>
          </w:p>
        </w:tc>
      </w:tr>
      <w:tr w:rsidR="001C582B" w:rsidRPr="004D139E" w14:paraId="7722C12B" w14:textId="2702B70D" w:rsidTr="003B204B">
        <w:trPr>
          <w:jc w:val="center"/>
          <w:ins w:id="1098" w:author="R&amp;S" w:date="2025-08-07T09:25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B91AB7" w14:textId="77777777" w:rsidR="001C582B" w:rsidRPr="004D139E" w:rsidRDefault="001C582B" w:rsidP="001C582B">
            <w:pPr>
              <w:pStyle w:val="TAC"/>
              <w:rPr>
                <w:ins w:id="1099" w:author="R&amp;S" w:date="2025-08-07T09:25:00Z" w16du:dateUtc="2025-08-07T07:25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42B1F4" w14:textId="77777777" w:rsidR="001C582B" w:rsidRPr="004D139E" w:rsidRDefault="001C582B" w:rsidP="001C582B">
            <w:pPr>
              <w:pStyle w:val="TAC"/>
              <w:rPr>
                <w:ins w:id="1100" w:author="R&amp;S" w:date="2025-08-07T09:25:00Z" w16du:dateUtc="2025-08-07T07:25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B19E74" w14:textId="77777777" w:rsidR="001C582B" w:rsidRPr="004D139E" w:rsidRDefault="001C582B" w:rsidP="001C582B">
            <w:pPr>
              <w:pStyle w:val="TAC"/>
              <w:rPr>
                <w:ins w:id="1101" w:author="R&amp;S" w:date="2025-08-07T09:25:00Z" w16du:dateUtc="2025-08-07T07:25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2918A68E" w14:textId="77777777" w:rsidR="001C582B" w:rsidRPr="004D139E" w:rsidRDefault="001C582B" w:rsidP="001C582B">
            <w:pPr>
              <w:pStyle w:val="TAC"/>
              <w:rPr>
                <w:ins w:id="1102" w:author="R&amp;S" w:date="2025-08-07T09:25:00Z" w16du:dateUtc="2025-08-07T07:25:00Z"/>
              </w:rPr>
            </w:pPr>
            <w:ins w:id="1103" w:author="R&amp;S" w:date="2025-08-07T09:25:00Z" w16du:dateUtc="2025-08-07T07:25:00Z">
              <w:r w:rsidRPr="004D139E">
                <w:t>Mid</w:t>
              </w:r>
            </w:ins>
          </w:p>
        </w:tc>
        <w:tc>
          <w:tcPr>
            <w:tcW w:w="851" w:type="dxa"/>
            <w:shd w:val="clear" w:color="auto" w:fill="auto"/>
          </w:tcPr>
          <w:p w14:paraId="31BA5AF9" w14:textId="77777777" w:rsidR="001C582B" w:rsidRPr="004D139E" w:rsidRDefault="001C582B" w:rsidP="001C582B">
            <w:pPr>
              <w:pStyle w:val="TAC"/>
              <w:rPr>
                <w:ins w:id="1104" w:author="R&amp;S" w:date="2025-08-07T09:25:00Z" w16du:dateUtc="2025-08-07T07:25:00Z"/>
              </w:rPr>
            </w:pPr>
            <w:ins w:id="1105" w:author="R&amp;S" w:date="2025-08-07T09:25:00Z" w16du:dateUtc="2025-08-07T07:25:00Z">
              <w:r w:rsidRPr="004D139E">
                <w:t>1474.5</w:t>
              </w:r>
            </w:ins>
          </w:p>
        </w:tc>
        <w:tc>
          <w:tcPr>
            <w:tcW w:w="992" w:type="dxa"/>
          </w:tcPr>
          <w:p w14:paraId="5540BD93" w14:textId="77777777" w:rsidR="001C582B" w:rsidRPr="004D139E" w:rsidRDefault="001C582B" w:rsidP="001C582B">
            <w:pPr>
              <w:pStyle w:val="TAC"/>
              <w:rPr>
                <w:ins w:id="1106" w:author="R&amp;S" w:date="2025-08-07T09:25:00Z" w16du:dateUtc="2025-08-07T07:25:00Z"/>
              </w:rPr>
            </w:pPr>
            <w:ins w:id="1107" w:author="R&amp;S" w:date="2025-08-07T09:25:00Z" w16du:dateUtc="2025-08-07T07:25:00Z">
              <w:r w:rsidRPr="004D139E">
                <w:t>294900</w:t>
              </w:r>
            </w:ins>
          </w:p>
        </w:tc>
        <w:tc>
          <w:tcPr>
            <w:tcW w:w="992" w:type="dxa"/>
            <w:shd w:val="clear" w:color="auto" w:fill="auto"/>
          </w:tcPr>
          <w:p w14:paraId="2FB5964E" w14:textId="77777777" w:rsidR="001C582B" w:rsidRPr="004D139E" w:rsidRDefault="001C582B" w:rsidP="001C582B">
            <w:pPr>
              <w:pStyle w:val="TAC"/>
              <w:rPr>
                <w:ins w:id="1108" w:author="R&amp;S" w:date="2025-08-07T09:25:00Z" w16du:dateUtc="2025-08-07T07:25:00Z"/>
              </w:rPr>
            </w:pPr>
            <w:ins w:id="1109" w:author="R&amp;S" w:date="2025-08-07T09:25:00Z" w16du:dateUtc="2025-08-07T07:25:00Z">
              <w:r w:rsidRPr="004D139E">
                <w:t>1428.6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454095F" w14:textId="77777777" w:rsidR="001C582B" w:rsidRPr="004D139E" w:rsidRDefault="001C582B" w:rsidP="001C582B">
            <w:pPr>
              <w:pStyle w:val="TAC"/>
              <w:rPr>
                <w:ins w:id="1110" w:author="R&amp;S" w:date="2025-08-07T09:25:00Z" w16du:dateUtc="2025-08-07T07:25:00Z"/>
              </w:rPr>
            </w:pPr>
            <w:ins w:id="1111" w:author="R&amp;S" w:date="2025-08-07T09:25:00Z" w16du:dateUtc="2025-08-07T07:25:00Z">
              <w:r w:rsidRPr="004D139E">
                <w:t>285720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6F875F4" w14:textId="77777777" w:rsidR="001C582B" w:rsidRPr="004D139E" w:rsidRDefault="001C582B" w:rsidP="001C582B">
            <w:pPr>
              <w:pStyle w:val="TAC"/>
              <w:rPr>
                <w:ins w:id="1112" w:author="R&amp;S" w:date="2025-08-07T09:25:00Z" w16du:dateUtc="2025-08-07T07:25:00Z"/>
                <w:rFonts w:cs="Arial"/>
                <w:szCs w:val="18"/>
              </w:rPr>
            </w:pPr>
            <w:ins w:id="1113" w:author="R&amp;S" w:date="2025-08-07T09:25:00Z" w16du:dateUtc="2025-08-07T07:25:00Z">
              <w:r w:rsidRPr="004D139E">
                <w:t>102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D1CF76" w14:textId="77777777" w:rsidR="001C582B" w:rsidRPr="004D139E" w:rsidRDefault="001C582B" w:rsidP="001C582B">
            <w:pPr>
              <w:pStyle w:val="TAC"/>
              <w:rPr>
                <w:ins w:id="1114" w:author="R&amp;S" w:date="2025-08-07T09:25:00Z" w16du:dateUtc="2025-08-07T07:25:00Z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0108FBA" w14:textId="77777777" w:rsidR="001C582B" w:rsidRPr="004D139E" w:rsidRDefault="001C582B" w:rsidP="001C582B">
            <w:pPr>
              <w:pStyle w:val="TAC"/>
              <w:rPr>
                <w:ins w:id="1115" w:author="R&amp;S" w:date="2025-08-07T09:25:00Z" w16du:dateUtc="2025-08-07T07:25:00Z"/>
                <w:rFonts w:cs="Arial"/>
                <w:szCs w:val="18"/>
              </w:rPr>
            </w:pPr>
            <w:ins w:id="1116" w:author="R&amp;S" w:date="2025-08-07T09:25:00Z" w16du:dateUtc="2025-08-07T07:25:00Z">
              <w:r w:rsidRPr="004D139E">
                <w:t>-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16668C58" w14:textId="77777777" w:rsidR="001C582B" w:rsidRPr="004D139E" w:rsidRDefault="001C582B" w:rsidP="001C582B">
            <w:pPr>
              <w:pStyle w:val="TAC"/>
              <w:rPr>
                <w:ins w:id="1117" w:author="R&amp;S" w:date="2025-08-07T09:25:00Z" w16du:dateUtc="2025-08-07T07:25:00Z"/>
              </w:rPr>
            </w:pPr>
            <w:ins w:id="1118" w:author="R&amp;S" w:date="2025-08-07T09:25:00Z" w16du:dateUtc="2025-08-07T07:25:00Z">
              <w:r w:rsidRPr="004D139E">
                <w:t>293424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E353F3F" w14:textId="00A9F67F" w:rsidR="001C582B" w:rsidRPr="004D139E" w:rsidRDefault="001C582B" w:rsidP="001C582B">
            <w:pPr>
              <w:pStyle w:val="TAC"/>
              <w:rPr>
                <w:ins w:id="1119" w:author="R&amp;S" w:date="2025-08-07T09:32:00Z" w16du:dateUtc="2025-08-07T07:32:00Z"/>
              </w:rPr>
            </w:pPr>
            <w:ins w:id="1120" w:author="R&amp;S" w:date="2025-08-07T09:34:00Z" w16du:dateUtc="2025-08-07T07:34:00Z">
              <w:r>
                <w:t>204</w:t>
              </w:r>
            </w:ins>
          </w:p>
        </w:tc>
      </w:tr>
      <w:tr w:rsidR="001C582B" w:rsidRPr="004D139E" w14:paraId="15764309" w14:textId="4BC81F57" w:rsidTr="003B204B">
        <w:trPr>
          <w:jc w:val="center"/>
          <w:ins w:id="1121" w:author="R&amp;S" w:date="2025-08-07T09:25:00Z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974C5" w14:textId="77777777" w:rsidR="001C582B" w:rsidRPr="004D139E" w:rsidRDefault="001C582B" w:rsidP="001C582B">
            <w:pPr>
              <w:pStyle w:val="TAC"/>
              <w:rPr>
                <w:ins w:id="1122" w:author="R&amp;S" w:date="2025-08-07T09:25:00Z" w16du:dateUtc="2025-08-07T07:25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16B6F" w14:textId="77777777" w:rsidR="001C582B" w:rsidRPr="004D139E" w:rsidRDefault="001C582B" w:rsidP="001C582B">
            <w:pPr>
              <w:pStyle w:val="TAC"/>
              <w:rPr>
                <w:ins w:id="1123" w:author="R&amp;S" w:date="2025-08-07T09:25:00Z" w16du:dateUtc="2025-08-07T07:25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327D6" w14:textId="77777777" w:rsidR="001C582B" w:rsidRPr="004D139E" w:rsidRDefault="001C582B" w:rsidP="001C582B">
            <w:pPr>
              <w:pStyle w:val="TAC"/>
              <w:rPr>
                <w:ins w:id="1124" w:author="R&amp;S" w:date="2025-08-07T09:25:00Z" w16du:dateUtc="2025-08-07T07:25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087C2486" w14:textId="77777777" w:rsidR="001C582B" w:rsidRPr="004D139E" w:rsidRDefault="001C582B" w:rsidP="001C582B">
            <w:pPr>
              <w:pStyle w:val="TAC"/>
              <w:rPr>
                <w:ins w:id="1125" w:author="R&amp;S" w:date="2025-08-07T09:25:00Z" w16du:dateUtc="2025-08-07T07:25:00Z"/>
              </w:rPr>
            </w:pPr>
            <w:ins w:id="1126" w:author="R&amp;S" w:date="2025-08-07T09:25:00Z" w16du:dateUtc="2025-08-07T07:25:00Z">
              <w:r w:rsidRPr="004D139E">
                <w:t>High</w:t>
              </w:r>
            </w:ins>
          </w:p>
        </w:tc>
        <w:tc>
          <w:tcPr>
            <w:tcW w:w="851" w:type="dxa"/>
            <w:shd w:val="clear" w:color="auto" w:fill="auto"/>
          </w:tcPr>
          <w:p w14:paraId="1D91E2C0" w14:textId="77777777" w:rsidR="001C582B" w:rsidRPr="004D139E" w:rsidRDefault="001C582B" w:rsidP="001C582B">
            <w:pPr>
              <w:pStyle w:val="TAC"/>
              <w:rPr>
                <w:ins w:id="1127" w:author="R&amp;S" w:date="2025-08-07T09:25:00Z" w16du:dateUtc="2025-08-07T07:25:00Z"/>
              </w:rPr>
            </w:pPr>
            <w:ins w:id="1128" w:author="R&amp;S" w:date="2025-08-07T09:25:00Z" w16du:dateUtc="2025-08-07T07:25:00Z">
              <w:r w:rsidRPr="004D139E">
                <w:t>1507</w:t>
              </w:r>
            </w:ins>
          </w:p>
        </w:tc>
        <w:tc>
          <w:tcPr>
            <w:tcW w:w="992" w:type="dxa"/>
          </w:tcPr>
          <w:p w14:paraId="00B4B0D4" w14:textId="77777777" w:rsidR="001C582B" w:rsidRPr="004D139E" w:rsidRDefault="001C582B" w:rsidP="001C582B">
            <w:pPr>
              <w:pStyle w:val="TAC"/>
              <w:rPr>
                <w:ins w:id="1129" w:author="R&amp;S" w:date="2025-08-07T09:25:00Z" w16du:dateUtc="2025-08-07T07:25:00Z"/>
              </w:rPr>
            </w:pPr>
            <w:ins w:id="1130" w:author="R&amp;S" w:date="2025-08-07T09:25:00Z" w16du:dateUtc="2025-08-07T07:25:00Z">
              <w:r w:rsidRPr="004D139E">
                <w:t>301400</w:t>
              </w:r>
            </w:ins>
          </w:p>
        </w:tc>
        <w:tc>
          <w:tcPr>
            <w:tcW w:w="992" w:type="dxa"/>
            <w:shd w:val="clear" w:color="auto" w:fill="auto"/>
          </w:tcPr>
          <w:p w14:paraId="2EF056A9" w14:textId="77777777" w:rsidR="001C582B" w:rsidRPr="004D139E" w:rsidRDefault="001C582B" w:rsidP="001C582B">
            <w:pPr>
              <w:pStyle w:val="TAC"/>
              <w:rPr>
                <w:ins w:id="1131" w:author="R&amp;S" w:date="2025-08-07T09:25:00Z" w16du:dateUtc="2025-08-07T07:25:00Z"/>
              </w:rPr>
            </w:pPr>
            <w:ins w:id="1132" w:author="R&amp;S" w:date="2025-08-07T09:25:00Z" w16du:dateUtc="2025-08-07T07:25:00Z">
              <w:r w:rsidRPr="004D139E">
                <w:t>1316.38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5395A3A" w14:textId="77777777" w:rsidR="001C582B" w:rsidRPr="004D139E" w:rsidRDefault="001C582B" w:rsidP="001C582B">
            <w:pPr>
              <w:pStyle w:val="TAC"/>
              <w:rPr>
                <w:ins w:id="1133" w:author="R&amp;S" w:date="2025-08-07T09:25:00Z" w16du:dateUtc="2025-08-07T07:25:00Z"/>
              </w:rPr>
            </w:pPr>
            <w:ins w:id="1134" w:author="R&amp;S" w:date="2025-08-07T09:25:00Z" w16du:dateUtc="2025-08-07T07:25:00Z">
              <w:r w:rsidRPr="004D139E">
                <w:t>263276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4473755" w14:textId="77777777" w:rsidR="001C582B" w:rsidRPr="004D139E" w:rsidRDefault="001C582B" w:rsidP="001C582B">
            <w:pPr>
              <w:pStyle w:val="TAC"/>
              <w:rPr>
                <w:ins w:id="1135" w:author="R&amp;S" w:date="2025-08-07T09:25:00Z" w16du:dateUtc="2025-08-07T07:25:00Z"/>
              </w:rPr>
            </w:pPr>
            <w:ins w:id="1136" w:author="R&amp;S" w:date="2025-08-07T09:25:00Z" w16du:dateUtc="2025-08-07T07:25:00Z">
              <w:r w:rsidRPr="004D139E">
                <w:t>504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61FE" w14:textId="77777777" w:rsidR="001C582B" w:rsidRPr="004D139E" w:rsidRDefault="001C582B" w:rsidP="001C582B">
            <w:pPr>
              <w:pStyle w:val="TAC"/>
              <w:rPr>
                <w:ins w:id="1137" w:author="R&amp;S" w:date="2025-08-07T09:25:00Z" w16du:dateUtc="2025-08-07T07:25:00Z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11603E5" w14:textId="77777777" w:rsidR="001C582B" w:rsidRPr="004D139E" w:rsidRDefault="001C582B" w:rsidP="001C582B">
            <w:pPr>
              <w:pStyle w:val="TAC"/>
              <w:rPr>
                <w:ins w:id="1138" w:author="R&amp;S" w:date="2025-08-07T09:25:00Z" w16du:dateUtc="2025-08-07T07:25:00Z"/>
              </w:rPr>
            </w:pPr>
            <w:ins w:id="1139" w:author="R&amp;S" w:date="2025-08-07T09:25:00Z" w16du:dateUtc="2025-08-07T07:25:00Z">
              <w:r w:rsidRPr="004D139E">
                <w:t>-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04A051FE" w14:textId="77777777" w:rsidR="001C582B" w:rsidRPr="004D139E" w:rsidRDefault="001C582B" w:rsidP="001C582B">
            <w:pPr>
              <w:pStyle w:val="TAC"/>
              <w:rPr>
                <w:ins w:id="1140" w:author="R&amp;S" w:date="2025-08-07T09:25:00Z" w16du:dateUtc="2025-08-07T07:25:00Z"/>
              </w:rPr>
            </w:pPr>
            <w:ins w:id="1141" w:author="R&amp;S" w:date="2025-08-07T09:25:00Z" w16du:dateUtc="2025-08-07T07:25:00Z">
              <w:r w:rsidRPr="004D139E">
                <w:t>299924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7672312" w14:textId="136206BC" w:rsidR="001C582B" w:rsidRPr="004D139E" w:rsidRDefault="001C582B" w:rsidP="001C582B">
            <w:pPr>
              <w:pStyle w:val="TAC"/>
              <w:rPr>
                <w:ins w:id="1142" w:author="R&amp;S" w:date="2025-08-07T09:32:00Z" w16du:dateUtc="2025-08-07T07:32:00Z"/>
              </w:rPr>
            </w:pPr>
            <w:ins w:id="1143" w:author="R&amp;S" w:date="2025-08-07T09:34:00Z" w16du:dateUtc="2025-08-07T07:34:00Z">
              <w:r>
                <w:t>1008</w:t>
              </w:r>
            </w:ins>
          </w:p>
        </w:tc>
      </w:tr>
      <w:tr w:rsidR="001C582B" w:rsidRPr="004D139E" w14:paraId="2BFB80F2" w14:textId="2AB95AE8" w:rsidTr="003B204B">
        <w:trPr>
          <w:jc w:val="center"/>
          <w:ins w:id="1144" w:author="R&amp;S" w:date="2025-08-07T09:25:00Z"/>
        </w:trPr>
        <w:tc>
          <w:tcPr>
            <w:tcW w:w="13044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5D37F" w14:textId="77777777" w:rsidR="001C582B" w:rsidRDefault="001C582B" w:rsidP="001C582B">
            <w:pPr>
              <w:pStyle w:val="TAN"/>
              <w:rPr>
                <w:ins w:id="1145" w:author="R&amp;S" w:date="2025-08-07T09:33:00Z" w16du:dateUtc="2025-08-07T07:33:00Z"/>
              </w:rPr>
            </w:pPr>
            <w:ins w:id="1146" w:author="R&amp;S" w:date="2025-08-07T09:25:00Z" w16du:dateUtc="2025-08-07T07:25:00Z">
              <w:r w:rsidRPr="004D139E">
                <w:t>Note</w:t>
              </w:r>
            </w:ins>
            <w:ins w:id="1147" w:author="R&amp;S" w:date="2025-08-07T09:33:00Z" w16du:dateUtc="2025-08-07T07:33:00Z">
              <w:r>
                <w:t xml:space="preserve"> 1</w:t>
              </w:r>
            </w:ins>
            <w:ins w:id="1148" w:author="R&amp;S" w:date="2025-08-07T09:25:00Z" w16du:dateUtc="2025-08-07T07:25:00Z">
              <w:r w:rsidRPr="004D139E">
                <w:t>:</w:t>
              </w:r>
              <w:r w:rsidRPr="004D139E">
                <w:tab/>
                <w:t xml:space="preserve">FR1 carrier without CORESET#0 is indicated in the MIB by setting </w:t>
              </w:r>
            </w:ins>
            <w:ins w:id="1149" w:author="R&amp;S" w:date="2025-08-07T09:25:00Z" w16du:dateUtc="2025-08-07T07:25:00Z">
              <w:r w:rsidRPr="004D139E">
                <w:rPr>
                  <w:position w:val="-10"/>
                </w:rPr>
                <w:object w:dxaOrig="420" w:dyaOrig="300" w14:anchorId="364FCC87">
                  <v:shape id="_x0000_i1028" type="#_x0000_t75" style="width:24.3pt;height:20.55pt" o:ole="">
                    <v:imagedata r:id="rId17" o:title=""/>
                  </v:shape>
                  <o:OLEObject Type="Embed" ProgID="Equation.3" ShapeID="_x0000_i1028" DrawAspect="Content" ObjectID="_1816698571" r:id="rId21"/>
                </w:object>
              </w:r>
            </w:ins>
            <w:ins w:id="1150" w:author="R&amp;S" w:date="2025-08-07T09:25:00Z" w16du:dateUtc="2025-08-07T07:25:00Z">
              <w:r w:rsidRPr="004D139E">
                <w:t xml:space="preserve">=31, </w:t>
              </w:r>
              <w:proofErr w:type="spellStart"/>
              <w:r w:rsidRPr="004D139E">
                <w:rPr>
                  <w:i/>
                  <w:iCs/>
                </w:rPr>
                <w:t>controlResourceSetZero</w:t>
              </w:r>
              <w:proofErr w:type="spellEnd"/>
              <w:r w:rsidRPr="004D139E">
                <w:t xml:space="preserve">=0 and </w:t>
              </w:r>
              <w:proofErr w:type="spellStart"/>
              <w:r w:rsidRPr="004D139E">
                <w:rPr>
                  <w:i/>
                  <w:iCs/>
                </w:rPr>
                <w:t>searchSpaceZero</w:t>
              </w:r>
              <w:proofErr w:type="spellEnd"/>
              <w:r w:rsidRPr="004D139E">
                <w:rPr>
                  <w:i/>
                  <w:iCs/>
                </w:rPr>
                <w:t xml:space="preserve"> = 0</w:t>
              </w:r>
              <w:r w:rsidRPr="004D139E">
                <w:t xml:space="preserve"> (TS 38.213 [22], clause 13).</w:t>
              </w:r>
            </w:ins>
          </w:p>
          <w:p w14:paraId="23E1494E" w14:textId="1275DE98" w:rsidR="001C582B" w:rsidRPr="004D139E" w:rsidRDefault="001C582B" w:rsidP="001C582B">
            <w:pPr>
              <w:pStyle w:val="TAN"/>
              <w:rPr>
                <w:ins w:id="1151" w:author="R&amp;S" w:date="2025-08-07T09:32:00Z" w16du:dateUtc="2025-08-07T07:32:00Z"/>
              </w:rPr>
            </w:pPr>
            <w:ins w:id="1152" w:author="R&amp;S" w:date="2025-08-07T09:33:00Z" w16du:dateUtc="2025-08-07T07:33:00Z">
              <w:r>
                <w:t>Note 2:</w:t>
              </w:r>
              <w:r w:rsidRPr="004D139E">
                <w:t xml:space="preserve"> </w:t>
              </w:r>
              <w:r w:rsidRPr="004D139E">
                <w:tab/>
              </w:r>
              <w:r>
                <w:t>The offsetToPointA IE is expressed in units of resource blocks assuming 15 kHz subcarrier spacing for FR1 and 60 kHz subcarrier spacing for FR2.</w:t>
              </w:r>
            </w:ins>
          </w:p>
        </w:tc>
      </w:tr>
    </w:tbl>
    <w:p w14:paraId="63CBA25B" w14:textId="77777777" w:rsidR="004E5049" w:rsidRPr="004D139E" w:rsidRDefault="004E5049" w:rsidP="00000233"/>
    <w:p w14:paraId="43A4CDBE" w14:textId="77777777" w:rsidR="00000233" w:rsidRPr="004D139E" w:rsidRDefault="00000233" w:rsidP="00000233">
      <w:pPr>
        <w:pStyle w:val="TH"/>
        <w:rPr>
          <w:lang w:eastAsia="x-none"/>
        </w:rPr>
      </w:pPr>
      <w:bookmarkStart w:id="1153" w:name="_CRTable4_3_1_1_1_753"/>
      <w:r w:rsidRPr="004D139E">
        <w:lastRenderedPageBreak/>
        <w:t xml:space="preserve">Table </w:t>
      </w:r>
      <w:bookmarkEnd w:id="1153"/>
      <w:r w:rsidRPr="004D139E">
        <w:t>4.3.1.1.1.75-3: Test frequencies for NR operating band n75 and SCS 60 kHz without CORESET#0</w:t>
      </w:r>
    </w:p>
    <w:tbl>
      <w:tblPr>
        <w:tblW w:w="130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5"/>
        <w:gridCol w:w="993"/>
        <w:gridCol w:w="708"/>
        <w:gridCol w:w="851"/>
        <w:gridCol w:w="992"/>
        <w:gridCol w:w="992"/>
        <w:gridCol w:w="992"/>
        <w:gridCol w:w="993"/>
        <w:gridCol w:w="993"/>
        <w:gridCol w:w="993"/>
        <w:gridCol w:w="993"/>
        <w:gridCol w:w="993"/>
      </w:tblGrid>
      <w:tr w:rsidR="00000233" w:rsidRPr="004D139E" w:rsidDel="003B204B" w14:paraId="4A9740F1" w14:textId="2485D6BB" w:rsidTr="003B204B">
        <w:trPr>
          <w:gridAfter w:val="1"/>
          <w:wAfter w:w="993" w:type="dxa"/>
          <w:jc w:val="center"/>
          <w:del w:id="1154" w:author="R&amp;S" w:date="2025-08-07T09:37:00Z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5CD4A" w14:textId="3246E480" w:rsidR="00000233" w:rsidRPr="004D139E" w:rsidDel="003B204B" w:rsidRDefault="00000233" w:rsidP="00922C20">
            <w:pPr>
              <w:pStyle w:val="TAH"/>
              <w:rPr>
                <w:del w:id="1155" w:author="R&amp;S" w:date="2025-08-07T09:37:00Z" w16du:dateUtc="2025-08-07T07:37:00Z"/>
              </w:rPr>
            </w:pPr>
            <w:del w:id="1156" w:author="R&amp;S" w:date="2025-08-07T09:37:00Z" w16du:dateUtc="2025-08-07T07:37:00Z">
              <w:r w:rsidRPr="004D139E" w:rsidDel="003B204B">
                <w:delText>CBW [MHz]</w:delText>
              </w:r>
            </w:del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6514C80" w14:textId="1F325D97" w:rsidR="00000233" w:rsidRPr="004D139E" w:rsidDel="003B204B" w:rsidRDefault="00000233" w:rsidP="00922C20">
            <w:pPr>
              <w:pStyle w:val="TAH"/>
              <w:rPr>
                <w:del w:id="1157" w:author="R&amp;S" w:date="2025-08-07T09:37:00Z" w16du:dateUtc="2025-08-07T07:37:00Z"/>
              </w:rPr>
            </w:pPr>
            <w:del w:id="1158" w:author="R&amp;S" w:date="2025-08-07T09:37:00Z" w16du:dateUtc="2025-08-07T07:37:00Z">
              <w:r w:rsidRPr="004D139E" w:rsidDel="003B204B">
                <w:delText>carrierBandwidth</w:delText>
              </w:r>
            </w:del>
          </w:p>
          <w:p w14:paraId="07F0A252" w14:textId="4530BC56" w:rsidR="00000233" w:rsidRPr="004D139E" w:rsidDel="003B204B" w:rsidRDefault="00000233" w:rsidP="00922C20">
            <w:pPr>
              <w:pStyle w:val="TAH"/>
              <w:rPr>
                <w:del w:id="1159" w:author="R&amp;S" w:date="2025-08-07T09:37:00Z" w16du:dateUtc="2025-08-07T07:37:00Z"/>
              </w:rPr>
            </w:pPr>
            <w:del w:id="1160" w:author="R&amp;S" w:date="2025-08-07T09:37:00Z" w16du:dateUtc="2025-08-07T07:37:00Z">
              <w:r w:rsidRPr="004D139E" w:rsidDel="003B204B">
                <w:delText>[PRBs]</w:delText>
              </w:r>
            </w:del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8FD2C5" w14:textId="57509EC2" w:rsidR="00000233" w:rsidRPr="004D139E" w:rsidDel="003B204B" w:rsidRDefault="00000233" w:rsidP="00922C20">
            <w:pPr>
              <w:pStyle w:val="TAH"/>
              <w:rPr>
                <w:del w:id="1161" w:author="R&amp;S" w:date="2025-08-07T09:37:00Z" w16du:dateUtc="2025-08-07T07:37:00Z"/>
              </w:rPr>
            </w:pPr>
            <w:del w:id="1162" w:author="R&amp;S" w:date="2025-08-07T09:37:00Z" w16du:dateUtc="2025-08-07T07:37:00Z">
              <w:r w:rsidRPr="004D139E" w:rsidDel="003B204B">
                <w:delText>Range</w:delText>
              </w:r>
            </w:del>
          </w:p>
        </w:tc>
        <w:tc>
          <w:tcPr>
            <w:tcW w:w="851" w:type="dxa"/>
            <w:shd w:val="clear" w:color="auto" w:fill="auto"/>
          </w:tcPr>
          <w:p w14:paraId="6995A522" w14:textId="277BBD08" w:rsidR="00000233" w:rsidRPr="004D139E" w:rsidDel="003B204B" w:rsidRDefault="00000233" w:rsidP="00922C20">
            <w:pPr>
              <w:pStyle w:val="TAH"/>
              <w:rPr>
                <w:del w:id="1163" w:author="R&amp;S" w:date="2025-08-07T09:37:00Z" w16du:dateUtc="2025-08-07T07:37:00Z"/>
              </w:rPr>
            </w:pPr>
            <w:del w:id="1164" w:author="R&amp;S" w:date="2025-08-07T09:37:00Z" w16du:dateUtc="2025-08-07T07:37:00Z">
              <w:r w:rsidRPr="004D139E" w:rsidDel="003B204B">
                <w:delText>Carrier centre</w:delText>
              </w:r>
            </w:del>
          </w:p>
          <w:p w14:paraId="2CECF3D3" w14:textId="5E89226D" w:rsidR="00000233" w:rsidRPr="004D139E" w:rsidDel="003B204B" w:rsidRDefault="00000233" w:rsidP="00922C20">
            <w:pPr>
              <w:pStyle w:val="TAH"/>
              <w:rPr>
                <w:del w:id="1165" w:author="R&amp;S" w:date="2025-08-07T09:37:00Z" w16du:dateUtc="2025-08-07T07:37:00Z"/>
              </w:rPr>
            </w:pPr>
            <w:del w:id="1166" w:author="R&amp;S" w:date="2025-08-07T09:37:00Z" w16du:dateUtc="2025-08-07T07:37:00Z">
              <w:r w:rsidRPr="004D139E" w:rsidDel="003B204B">
                <w:delText>[MHz]</w:delText>
              </w:r>
            </w:del>
          </w:p>
        </w:tc>
        <w:tc>
          <w:tcPr>
            <w:tcW w:w="992" w:type="dxa"/>
          </w:tcPr>
          <w:p w14:paraId="1952C3C4" w14:textId="2068D480" w:rsidR="00000233" w:rsidRPr="004D139E" w:rsidDel="003B204B" w:rsidRDefault="00000233" w:rsidP="00922C20">
            <w:pPr>
              <w:pStyle w:val="TAH"/>
              <w:rPr>
                <w:del w:id="1167" w:author="R&amp;S" w:date="2025-08-07T09:37:00Z" w16du:dateUtc="2025-08-07T07:37:00Z"/>
              </w:rPr>
            </w:pPr>
            <w:del w:id="1168" w:author="R&amp;S" w:date="2025-08-07T09:37:00Z" w16du:dateUtc="2025-08-07T07:37:00Z">
              <w:r w:rsidRPr="004D139E" w:rsidDel="003B204B">
                <w:delText>Carrier centre</w:delText>
              </w:r>
            </w:del>
          </w:p>
          <w:p w14:paraId="172CEF14" w14:textId="33CBBBD2" w:rsidR="00000233" w:rsidRPr="004D139E" w:rsidDel="003B204B" w:rsidRDefault="00000233" w:rsidP="00922C20">
            <w:pPr>
              <w:pStyle w:val="TAH"/>
              <w:rPr>
                <w:del w:id="1169" w:author="R&amp;S" w:date="2025-08-07T09:37:00Z" w16du:dateUtc="2025-08-07T07:37:00Z"/>
              </w:rPr>
            </w:pPr>
            <w:del w:id="1170" w:author="R&amp;S" w:date="2025-08-07T09:37:00Z" w16du:dateUtc="2025-08-07T07:37:00Z">
              <w:r w:rsidRPr="004D139E" w:rsidDel="003B204B">
                <w:delText>[ARFCN]</w:delText>
              </w:r>
            </w:del>
          </w:p>
        </w:tc>
        <w:tc>
          <w:tcPr>
            <w:tcW w:w="992" w:type="dxa"/>
            <w:shd w:val="clear" w:color="auto" w:fill="auto"/>
          </w:tcPr>
          <w:p w14:paraId="31DC8093" w14:textId="26E965D6" w:rsidR="00000233" w:rsidRPr="004D139E" w:rsidDel="003B204B" w:rsidRDefault="00000233" w:rsidP="00922C20">
            <w:pPr>
              <w:pStyle w:val="TAH"/>
              <w:rPr>
                <w:del w:id="1171" w:author="R&amp;S" w:date="2025-08-07T09:37:00Z" w16du:dateUtc="2025-08-07T07:37:00Z"/>
              </w:rPr>
            </w:pPr>
            <w:del w:id="1172" w:author="R&amp;S" w:date="2025-08-07T09:37:00Z" w16du:dateUtc="2025-08-07T07:37:00Z">
              <w:r w:rsidRPr="004D139E" w:rsidDel="003B204B">
                <w:delText>point A</w:delText>
              </w:r>
              <w:r w:rsidRPr="004D139E" w:rsidDel="003B204B">
                <w:br/>
                <w:delText>[MHz]</w:delText>
              </w:r>
            </w:del>
          </w:p>
        </w:tc>
        <w:tc>
          <w:tcPr>
            <w:tcW w:w="992" w:type="dxa"/>
            <w:shd w:val="clear" w:color="auto" w:fill="auto"/>
          </w:tcPr>
          <w:p w14:paraId="733D449E" w14:textId="590BC122" w:rsidR="00000233" w:rsidRPr="004D139E" w:rsidDel="003B204B" w:rsidRDefault="00000233" w:rsidP="00922C20">
            <w:pPr>
              <w:pStyle w:val="TAH"/>
              <w:rPr>
                <w:del w:id="1173" w:author="R&amp;S" w:date="2025-08-07T09:37:00Z" w16du:dateUtc="2025-08-07T07:37:00Z"/>
              </w:rPr>
            </w:pPr>
            <w:del w:id="1174" w:author="R&amp;S" w:date="2025-08-07T09:37:00Z" w16du:dateUtc="2025-08-07T07:37:00Z">
              <w:r w:rsidRPr="004D139E" w:rsidDel="003B204B">
                <w:delText>absoluteFrequencyPointA</w:delText>
              </w:r>
              <w:r w:rsidRPr="004D139E" w:rsidDel="003B204B">
                <w:br/>
                <w:delText>[ARFCN]</w:delText>
              </w:r>
            </w:del>
          </w:p>
        </w:tc>
        <w:tc>
          <w:tcPr>
            <w:tcW w:w="993" w:type="dxa"/>
            <w:shd w:val="clear" w:color="auto" w:fill="auto"/>
          </w:tcPr>
          <w:p w14:paraId="107E4A9A" w14:textId="32FD084D" w:rsidR="00000233" w:rsidRPr="004D139E" w:rsidDel="003B204B" w:rsidRDefault="00000233" w:rsidP="00922C20">
            <w:pPr>
              <w:pStyle w:val="TAH"/>
              <w:rPr>
                <w:del w:id="1175" w:author="R&amp;S" w:date="2025-08-07T09:37:00Z" w16du:dateUtc="2025-08-07T07:37:00Z"/>
              </w:rPr>
            </w:pPr>
            <w:del w:id="1176" w:author="R&amp;S" w:date="2025-08-07T09:37:00Z" w16du:dateUtc="2025-08-07T07:37:00Z">
              <w:r w:rsidRPr="004D139E" w:rsidDel="003B204B">
                <w:delText>offsetToCarrier [PRBs]</w:delText>
              </w:r>
            </w:del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800AA52" w14:textId="5CE0AF30" w:rsidR="00000233" w:rsidRPr="004D139E" w:rsidDel="003B204B" w:rsidRDefault="00000233" w:rsidP="00922C20">
            <w:pPr>
              <w:pStyle w:val="TAH"/>
              <w:rPr>
                <w:del w:id="1177" w:author="R&amp;S" w:date="2025-08-07T09:37:00Z" w16du:dateUtc="2025-08-07T07:37:00Z"/>
              </w:rPr>
            </w:pPr>
            <w:del w:id="1178" w:author="R&amp;S" w:date="2025-08-07T09:37:00Z" w16du:dateUtc="2025-08-07T07:37:00Z">
              <w:r w:rsidRPr="004D139E" w:rsidDel="003B204B">
                <w:delText>SS block SCS</w:delText>
              </w:r>
            </w:del>
          </w:p>
          <w:p w14:paraId="2C92E45B" w14:textId="4B69C6C6" w:rsidR="00000233" w:rsidRPr="004D139E" w:rsidDel="003B204B" w:rsidRDefault="00000233" w:rsidP="00922C20">
            <w:pPr>
              <w:pStyle w:val="TAH"/>
              <w:rPr>
                <w:del w:id="1179" w:author="R&amp;S" w:date="2025-08-07T09:37:00Z" w16du:dateUtc="2025-08-07T07:37:00Z"/>
                <w:i/>
              </w:rPr>
            </w:pPr>
            <w:del w:id="1180" w:author="R&amp;S" w:date="2025-08-07T09:37:00Z" w16du:dateUtc="2025-08-07T07:37:00Z">
              <w:r w:rsidRPr="004D139E" w:rsidDel="003B204B">
                <w:delText>[kHz]</w:delText>
              </w:r>
            </w:del>
          </w:p>
        </w:tc>
        <w:tc>
          <w:tcPr>
            <w:tcW w:w="993" w:type="dxa"/>
          </w:tcPr>
          <w:p w14:paraId="1A4F455C" w14:textId="4F6FEB6E" w:rsidR="00000233" w:rsidRPr="004D139E" w:rsidDel="003B204B" w:rsidRDefault="00000233" w:rsidP="00922C20">
            <w:pPr>
              <w:pStyle w:val="TAH"/>
              <w:rPr>
                <w:del w:id="1181" w:author="R&amp;S" w:date="2025-08-07T09:37:00Z" w16du:dateUtc="2025-08-07T07:37:00Z"/>
                <w:i/>
              </w:rPr>
            </w:pPr>
            <w:del w:id="1182" w:author="R&amp;S" w:date="2025-08-07T09:37:00Z" w16du:dateUtc="2025-08-07T07:37:00Z">
              <w:r w:rsidRPr="004D139E" w:rsidDel="003B204B">
                <w:delText>GSCN</w:delText>
              </w:r>
            </w:del>
          </w:p>
        </w:tc>
        <w:tc>
          <w:tcPr>
            <w:tcW w:w="993" w:type="dxa"/>
          </w:tcPr>
          <w:p w14:paraId="6E24AD24" w14:textId="237F71C5" w:rsidR="00000233" w:rsidRPr="004D139E" w:rsidDel="003B204B" w:rsidRDefault="00000233" w:rsidP="00922C20">
            <w:pPr>
              <w:pStyle w:val="TAH"/>
              <w:rPr>
                <w:del w:id="1183" w:author="R&amp;S" w:date="2025-08-07T09:37:00Z" w16du:dateUtc="2025-08-07T07:37:00Z"/>
              </w:rPr>
            </w:pPr>
            <w:del w:id="1184" w:author="R&amp;S" w:date="2025-08-07T09:37:00Z" w16du:dateUtc="2025-08-07T07:37:00Z">
              <w:r w:rsidRPr="004D139E" w:rsidDel="003B204B">
                <w:delText>absoluteFrequencySSB</w:delText>
              </w:r>
            </w:del>
          </w:p>
          <w:p w14:paraId="10132C4D" w14:textId="025225EE" w:rsidR="00000233" w:rsidRPr="004D139E" w:rsidDel="003B204B" w:rsidRDefault="00000233" w:rsidP="00922C20">
            <w:pPr>
              <w:pStyle w:val="TAH"/>
              <w:rPr>
                <w:del w:id="1185" w:author="R&amp;S" w:date="2025-08-07T09:37:00Z" w16du:dateUtc="2025-08-07T07:37:00Z"/>
                <w:i/>
              </w:rPr>
            </w:pPr>
            <w:del w:id="1186" w:author="R&amp;S" w:date="2025-08-07T09:37:00Z" w16du:dateUtc="2025-08-07T07:37:00Z">
              <w:r w:rsidRPr="004D139E" w:rsidDel="003B204B">
                <w:delText>[ARFCN]</w:delText>
              </w:r>
            </w:del>
          </w:p>
        </w:tc>
      </w:tr>
      <w:tr w:rsidR="00000233" w:rsidRPr="004D139E" w:rsidDel="003B204B" w14:paraId="115A6427" w14:textId="25467BED" w:rsidTr="003B204B">
        <w:trPr>
          <w:gridAfter w:val="1"/>
          <w:wAfter w:w="993" w:type="dxa"/>
          <w:jc w:val="center"/>
          <w:del w:id="1187" w:author="R&amp;S" w:date="2025-08-07T09:37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A33585" w14:textId="2E5652F2" w:rsidR="00000233" w:rsidRPr="004D139E" w:rsidDel="003B204B" w:rsidRDefault="00000233" w:rsidP="00922C20">
            <w:pPr>
              <w:pStyle w:val="TAC"/>
              <w:rPr>
                <w:del w:id="1188" w:author="R&amp;S" w:date="2025-08-07T09:37:00Z" w16du:dateUtc="2025-08-07T07:37:00Z"/>
              </w:rPr>
            </w:pPr>
            <w:del w:id="1189" w:author="R&amp;S" w:date="2025-08-07T09:37:00Z" w16du:dateUtc="2025-08-07T07:37:00Z">
              <w:r w:rsidRPr="004D139E" w:rsidDel="003B204B">
                <w:delText>10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48EC3C" w14:textId="0D9D4B73" w:rsidR="00000233" w:rsidRPr="004D139E" w:rsidDel="003B204B" w:rsidRDefault="00000233" w:rsidP="00922C20">
            <w:pPr>
              <w:pStyle w:val="TAC"/>
              <w:rPr>
                <w:del w:id="1190" w:author="R&amp;S" w:date="2025-08-07T09:37:00Z" w16du:dateUtc="2025-08-07T07:37:00Z"/>
              </w:rPr>
            </w:pPr>
            <w:del w:id="1191" w:author="R&amp;S" w:date="2025-08-07T09:37:00Z" w16du:dateUtc="2025-08-07T07:37:00Z">
              <w:r w:rsidRPr="004D139E" w:rsidDel="003B204B">
                <w:delText>11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9B871F" w14:textId="2B079408" w:rsidR="00000233" w:rsidRPr="004D139E" w:rsidDel="003B204B" w:rsidRDefault="00000233" w:rsidP="00922C20">
            <w:pPr>
              <w:pStyle w:val="TAC"/>
              <w:rPr>
                <w:del w:id="1192" w:author="R&amp;S" w:date="2025-08-07T09:37:00Z" w16du:dateUtc="2025-08-07T07:37:00Z"/>
              </w:rPr>
            </w:pPr>
            <w:del w:id="1193" w:author="R&amp;S" w:date="2025-08-07T09:37:00Z" w16du:dateUtc="2025-08-07T07:37:00Z">
              <w:r w:rsidRPr="004D139E" w:rsidDel="003B204B">
                <w:delText>Downlink</w:delText>
              </w:r>
            </w:del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249B9B7C" w14:textId="4DDC33C1" w:rsidR="00000233" w:rsidRPr="004D139E" w:rsidDel="003B204B" w:rsidRDefault="00000233" w:rsidP="00922C20">
            <w:pPr>
              <w:pStyle w:val="TAC"/>
              <w:rPr>
                <w:del w:id="1194" w:author="R&amp;S" w:date="2025-08-07T09:37:00Z" w16du:dateUtc="2025-08-07T07:37:00Z"/>
              </w:rPr>
            </w:pPr>
            <w:del w:id="1195" w:author="R&amp;S" w:date="2025-08-07T09:37:00Z" w16du:dateUtc="2025-08-07T07:37:00Z">
              <w:r w:rsidRPr="004D139E" w:rsidDel="003B204B">
                <w:delText>Low</w:delText>
              </w:r>
            </w:del>
          </w:p>
        </w:tc>
        <w:tc>
          <w:tcPr>
            <w:tcW w:w="851" w:type="dxa"/>
            <w:shd w:val="clear" w:color="auto" w:fill="auto"/>
          </w:tcPr>
          <w:p w14:paraId="00A8BB31" w14:textId="6DB6B7D8" w:rsidR="00000233" w:rsidRPr="004D139E" w:rsidDel="003B204B" w:rsidRDefault="00000233" w:rsidP="00922C20">
            <w:pPr>
              <w:pStyle w:val="TAC"/>
              <w:rPr>
                <w:del w:id="1196" w:author="R&amp;S" w:date="2025-08-07T09:37:00Z" w16du:dateUtc="2025-08-07T07:37:00Z"/>
              </w:rPr>
            </w:pPr>
            <w:del w:id="1197" w:author="R&amp;S" w:date="2025-08-07T09:37:00Z" w16du:dateUtc="2025-08-07T07:37:00Z">
              <w:r w:rsidRPr="004D139E" w:rsidDel="003B204B">
                <w:delText>1437</w:delText>
              </w:r>
            </w:del>
          </w:p>
        </w:tc>
        <w:tc>
          <w:tcPr>
            <w:tcW w:w="992" w:type="dxa"/>
          </w:tcPr>
          <w:p w14:paraId="642203CA" w14:textId="46F30694" w:rsidR="00000233" w:rsidRPr="004D139E" w:rsidDel="003B204B" w:rsidRDefault="00000233" w:rsidP="00922C20">
            <w:pPr>
              <w:pStyle w:val="TAC"/>
              <w:rPr>
                <w:del w:id="1198" w:author="R&amp;S" w:date="2025-08-07T09:37:00Z" w16du:dateUtc="2025-08-07T07:37:00Z"/>
              </w:rPr>
            </w:pPr>
            <w:del w:id="1199" w:author="R&amp;S" w:date="2025-08-07T09:37:00Z" w16du:dateUtc="2025-08-07T07:37:00Z">
              <w:r w:rsidRPr="004D139E" w:rsidDel="003B204B">
                <w:delText>287400</w:delText>
              </w:r>
            </w:del>
          </w:p>
        </w:tc>
        <w:tc>
          <w:tcPr>
            <w:tcW w:w="992" w:type="dxa"/>
            <w:shd w:val="clear" w:color="auto" w:fill="auto"/>
          </w:tcPr>
          <w:p w14:paraId="07F8570C" w14:textId="456FDE1C" w:rsidR="00000233" w:rsidRPr="004D139E" w:rsidDel="003B204B" w:rsidRDefault="00000233" w:rsidP="00922C20">
            <w:pPr>
              <w:pStyle w:val="TAC"/>
              <w:rPr>
                <w:del w:id="1200" w:author="R&amp;S" w:date="2025-08-07T09:37:00Z" w16du:dateUtc="2025-08-07T07:37:00Z"/>
              </w:rPr>
            </w:pPr>
            <w:del w:id="1201" w:author="R&amp;S" w:date="2025-08-07T09:37:00Z" w16du:dateUtc="2025-08-07T07:37:00Z">
              <w:r w:rsidRPr="004D139E" w:rsidDel="003B204B">
                <w:delText>1433.04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D300D32" w14:textId="33AB46D1" w:rsidR="00000233" w:rsidRPr="004D139E" w:rsidDel="003B204B" w:rsidRDefault="00000233" w:rsidP="00922C20">
            <w:pPr>
              <w:pStyle w:val="TAC"/>
              <w:rPr>
                <w:del w:id="1202" w:author="R&amp;S" w:date="2025-08-07T09:37:00Z" w16du:dateUtc="2025-08-07T07:37:00Z"/>
              </w:rPr>
            </w:pPr>
            <w:del w:id="1203" w:author="R&amp;S" w:date="2025-08-07T09:37:00Z" w16du:dateUtc="2025-08-07T07:37:00Z">
              <w:r w:rsidRPr="004D139E" w:rsidDel="003B204B">
                <w:delText>286608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7772CF4" w14:textId="4691C7F2" w:rsidR="00000233" w:rsidRPr="004D139E" w:rsidDel="003B204B" w:rsidRDefault="00000233" w:rsidP="00922C20">
            <w:pPr>
              <w:pStyle w:val="TAC"/>
              <w:rPr>
                <w:del w:id="1204" w:author="R&amp;S" w:date="2025-08-07T09:37:00Z" w16du:dateUtc="2025-08-07T07:37:00Z"/>
              </w:rPr>
            </w:pPr>
            <w:del w:id="1205" w:author="R&amp;S" w:date="2025-08-07T09:37:00Z" w16du:dateUtc="2025-08-07T07:37:00Z">
              <w:r w:rsidRPr="004D139E" w:rsidDel="003B204B"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0454CC" w14:textId="4600592F" w:rsidR="00000233" w:rsidRPr="004D139E" w:rsidDel="003B204B" w:rsidRDefault="00000233" w:rsidP="00922C20">
            <w:pPr>
              <w:pStyle w:val="TAC"/>
              <w:rPr>
                <w:del w:id="1206" w:author="R&amp;S" w:date="2025-08-07T09:37:00Z" w16du:dateUtc="2025-08-07T07:37:00Z"/>
                <w:rFonts w:cs="Arial"/>
                <w:szCs w:val="18"/>
              </w:rPr>
            </w:pPr>
            <w:del w:id="1207" w:author="R&amp;S" w:date="2025-08-07T09:37:00Z" w16du:dateUtc="2025-08-07T07:37:00Z">
              <w:r w:rsidRPr="004D139E" w:rsidDel="003B204B">
                <w:delText>15</w:delText>
              </w:r>
            </w:del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B35ECE1" w14:textId="04D210F5" w:rsidR="00000233" w:rsidRPr="004D139E" w:rsidDel="003B204B" w:rsidRDefault="00000233" w:rsidP="00922C20">
            <w:pPr>
              <w:pStyle w:val="TAC"/>
              <w:rPr>
                <w:del w:id="1208" w:author="R&amp;S" w:date="2025-08-07T09:37:00Z" w16du:dateUtc="2025-08-07T07:37:00Z"/>
                <w:rFonts w:cs="Arial"/>
                <w:szCs w:val="18"/>
              </w:rPr>
            </w:pPr>
            <w:del w:id="1209" w:author="R&amp;S" w:date="2025-08-07T09:37:00Z" w16du:dateUtc="2025-08-07T07:37:00Z">
              <w:r w:rsidRPr="004D139E" w:rsidDel="003B204B">
                <w:delText>-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2ECD3441" w14:textId="22DD77B7" w:rsidR="00000233" w:rsidRPr="004D139E" w:rsidDel="003B204B" w:rsidRDefault="00000233" w:rsidP="00922C20">
            <w:pPr>
              <w:pStyle w:val="TAC"/>
              <w:rPr>
                <w:del w:id="1210" w:author="R&amp;S" w:date="2025-08-07T09:37:00Z" w16du:dateUtc="2025-08-07T07:37:00Z"/>
              </w:rPr>
            </w:pPr>
            <w:del w:id="1211" w:author="R&amp;S" w:date="2025-08-07T09:37:00Z" w16du:dateUtc="2025-08-07T07:37:00Z">
              <w:r w:rsidRPr="004D139E" w:rsidDel="003B204B">
                <w:delText>286968</w:delText>
              </w:r>
            </w:del>
          </w:p>
        </w:tc>
      </w:tr>
      <w:tr w:rsidR="00000233" w:rsidRPr="004D139E" w:rsidDel="003B204B" w14:paraId="386D2145" w14:textId="781B9E7E" w:rsidTr="003B204B">
        <w:trPr>
          <w:gridAfter w:val="1"/>
          <w:wAfter w:w="993" w:type="dxa"/>
          <w:jc w:val="center"/>
          <w:del w:id="1212" w:author="R&amp;S" w:date="2025-08-07T09:37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C0EB08" w14:textId="1C0D01C6" w:rsidR="00000233" w:rsidRPr="004D139E" w:rsidDel="003B204B" w:rsidRDefault="00000233" w:rsidP="00922C20">
            <w:pPr>
              <w:pStyle w:val="TAC"/>
              <w:rPr>
                <w:del w:id="1213" w:author="R&amp;S" w:date="2025-08-07T09:37:00Z" w16du:dateUtc="2025-08-07T07:37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057AF5" w14:textId="3A09D821" w:rsidR="00000233" w:rsidRPr="004D139E" w:rsidDel="003B204B" w:rsidRDefault="00000233" w:rsidP="00922C20">
            <w:pPr>
              <w:pStyle w:val="TAC"/>
              <w:rPr>
                <w:del w:id="1214" w:author="R&amp;S" w:date="2025-08-07T09:37:00Z" w16du:dateUtc="2025-08-07T07:37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4AD5CF" w14:textId="26B5439B" w:rsidR="00000233" w:rsidRPr="004D139E" w:rsidDel="003B204B" w:rsidRDefault="00000233" w:rsidP="00922C20">
            <w:pPr>
              <w:pStyle w:val="TAC"/>
              <w:rPr>
                <w:del w:id="1215" w:author="R&amp;S" w:date="2025-08-07T09:37:00Z" w16du:dateUtc="2025-08-07T07:37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2DF920A5" w14:textId="019314A9" w:rsidR="00000233" w:rsidRPr="004D139E" w:rsidDel="003B204B" w:rsidRDefault="00000233" w:rsidP="00922C20">
            <w:pPr>
              <w:pStyle w:val="TAC"/>
              <w:rPr>
                <w:del w:id="1216" w:author="R&amp;S" w:date="2025-08-07T09:37:00Z" w16du:dateUtc="2025-08-07T07:37:00Z"/>
              </w:rPr>
            </w:pPr>
            <w:del w:id="1217" w:author="R&amp;S" w:date="2025-08-07T09:37:00Z" w16du:dateUtc="2025-08-07T07:37:00Z">
              <w:r w:rsidRPr="004D139E" w:rsidDel="003B204B">
                <w:delText>Mid</w:delText>
              </w:r>
            </w:del>
          </w:p>
        </w:tc>
        <w:tc>
          <w:tcPr>
            <w:tcW w:w="851" w:type="dxa"/>
            <w:shd w:val="clear" w:color="auto" w:fill="auto"/>
          </w:tcPr>
          <w:p w14:paraId="4966277E" w14:textId="593874AB" w:rsidR="00000233" w:rsidRPr="004D139E" w:rsidDel="003B204B" w:rsidRDefault="00000233" w:rsidP="00922C20">
            <w:pPr>
              <w:pStyle w:val="TAC"/>
              <w:rPr>
                <w:del w:id="1218" w:author="R&amp;S" w:date="2025-08-07T09:37:00Z" w16du:dateUtc="2025-08-07T07:37:00Z"/>
              </w:rPr>
            </w:pPr>
            <w:del w:id="1219" w:author="R&amp;S" w:date="2025-08-07T09:37:00Z" w16du:dateUtc="2025-08-07T07:37:00Z">
              <w:r w:rsidRPr="004D139E" w:rsidDel="003B204B">
                <w:delText>1474.5</w:delText>
              </w:r>
            </w:del>
          </w:p>
        </w:tc>
        <w:tc>
          <w:tcPr>
            <w:tcW w:w="992" w:type="dxa"/>
          </w:tcPr>
          <w:p w14:paraId="6F05E689" w14:textId="7841CCAA" w:rsidR="00000233" w:rsidRPr="004D139E" w:rsidDel="003B204B" w:rsidRDefault="00000233" w:rsidP="00922C20">
            <w:pPr>
              <w:pStyle w:val="TAC"/>
              <w:rPr>
                <w:del w:id="1220" w:author="R&amp;S" w:date="2025-08-07T09:37:00Z" w16du:dateUtc="2025-08-07T07:37:00Z"/>
              </w:rPr>
            </w:pPr>
            <w:del w:id="1221" w:author="R&amp;S" w:date="2025-08-07T09:37:00Z" w16du:dateUtc="2025-08-07T07:37:00Z">
              <w:r w:rsidRPr="004D139E" w:rsidDel="003B204B">
                <w:delText>294900</w:delText>
              </w:r>
            </w:del>
          </w:p>
        </w:tc>
        <w:tc>
          <w:tcPr>
            <w:tcW w:w="992" w:type="dxa"/>
            <w:shd w:val="clear" w:color="auto" w:fill="auto"/>
          </w:tcPr>
          <w:p w14:paraId="506A06D6" w14:textId="61D6EB25" w:rsidR="00000233" w:rsidRPr="004D139E" w:rsidDel="003B204B" w:rsidRDefault="00000233" w:rsidP="00922C20">
            <w:pPr>
              <w:pStyle w:val="TAC"/>
              <w:rPr>
                <w:del w:id="1222" w:author="R&amp;S" w:date="2025-08-07T09:37:00Z" w16du:dateUtc="2025-08-07T07:37:00Z"/>
              </w:rPr>
            </w:pPr>
            <w:del w:id="1223" w:author="R&amp;S" w:date="2025-08-07T09:37:00Z" w16du:dateUtc="2025-08-07T07:37:00Z">
              <w:r w:rsidRPr="004D139E" w:rsidDel="003B204B">
                <w:delText>1397.1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E951D55" w14:textId="7EF06517" w:rsidR="00000233" w:rsidRPr="004D139E" w:rsidDel="003B204B" w:rsidRDefault="00000233" w:rsidP="00922C20">
            <w:pPr>
              <w:pStyle w:val="TAC"/>
              <w:rPr>
                <w:del w:id="1224" w:author="R&amp;S" w:date="2025-08-07T09:37:00Z" w16du:dateUtc="2025-08-07T07:37:00Z"/>
              </w:rPr>
            </w:pPr>
            <w:del w:id="1225" w:author="R&amp;S" w:date="2025-08-07T09:37:00Z" w16du:dateUtc="2025-08-07T07:37:00Z">
              <w:r w:rsidRPr="004D139E" w:rsidDel="003B204B">
                <w:delText>279420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992F457" w14:textId="61C251D6" w:rsidR="00000233" w:rsidRPr="004D139E" w:rsidDel="003B204B" w:rsidRDefault="00000233" w:rsidP="00922C20">
            <w:pPr>
              <w:pStyle w:val="TAC"/>
              <w:rPr>
                <w:del w:id="1226" w:author="R&amp;S" w:date="2025-08-07T09:37:00Z" w16du:dateUtc="2025-08-07T07:37:00Z"/>
              </w:rPr>
            </w:pPr>
            <w:del w:id="1227" w:author="R&amp;S" w:date="2025-08-07T09:37:00Z" w16du:dateUtc="2025-08-07T07:37:00Z">
              <w:r w:rsidRPr="004D139E" w:rsidDel="003B204B">
                <w:delText>102</w:delText>
              </w:r>
            </w:del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45265" w14:textId="76CA591A" w:rsidR="00000233" w:rsidRPr="004D139E" w:rsidDel="003B204B" w:rsidRDefault="00000233" w:rsidP="00922C20">
            <w:pPr>
              <w:pStyle w:val="TAC"/>
              <w:rPr>
                <w:del w:id="1228" w:author="R&amp;S" w:date="2025-08-07T09:37:00Z" w16du:dateUtc="2025-08-07T07:37:00Z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1C9CDA6" w14:textId="0232002D" w:rsidR="00000233" w:rsidRPr="004D139E" w:rsidDel="003B204B" w:rsidRDefault="00000233" w:rsidP="00922C20">
            <w:pPr>
              <w:pStyle w:val="TAC"/>
              <w:rPr>
                <w:del w:id="1229" w:author="R&amp;S" w:date="2025-08-07T09:37:00Z" w16du:dateUtc="2025-08-07T07:37:00Z"/>
                <w:rFonts w:cs="Arial"/>
                <w:szCs w:val="18"/>
              </w:rPr>
            </w:pPr>
            <w:del w:id="1230" w:author="R&amp;S" w:date="2025-08-07T09:37:00Z" w16du:dateUtc="2025-08-07T07:37:00Z">
              <w:r w:rsidRPr="004D139E" w:rsidDel="003B204B">
                <w:delText>-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45E334CB" w14:textId="76F6E0D1" w:rsidR="00000233" w:rsidRPr="004D139E" w:rsidDel="003B204B" w:rsidRDefault="00000233" w:rsidP="00922C20">
            <w:pPr>
              <w:pStyle w:val="TAC"/>
              <w:rPr>
                <w:del w:id="1231" w:author="R&amp;S" w:date="2025-08-07T09:37:00Z" w16du:dateUtc="2025-08-07T07:37:00Z"/>
              </w:rPr>
            </w:pPr>
            <w:del w:id="1232" w:author="R&amp;S" w:date="2025-08-07T09:37:00Z" w16du:dateUtc="2025-08-07T07:37:00Z">
              <w:r w:rsidRPr="004D139E" w:rsidDel="003B204B">
                <w:delText>294468</w:delText>
              </w:r>
            </w:del>
          </w:p>
        </w:tc>
      </w:tr>
      <w:tr w:rsidR="00000233" w:rsidRPr="004D139E" w:rsidDel="003B204B" w14:paraId="109B5CDC" w14:textId="2A306ABC" w:rsidTr="003B204B">
        <w:trPr>
          <w:gridAfter w:val="1"/>
          <w:wAfter w:w="993" w:type="dxa"/>
          <w:jc w:val="center"/>
          <w:del w:id="1233" w:author="R&amp;S" w:date="2025-08-07T09:37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A21F85" w14:textId="569C4F9E" w:rsidR="00000233" w:rsidRPr="004D139E" w:rsidDel="003B204B" w:rsidRDefault="00000233" w:rsidP="00922C20">
            <w:pPr>
              <w:pStyle w:val="TAC"/>
              <w:rPr>
                <w:del w:id="1234" w:author="R&amp;S" w:date="2025-08-07T09:37:00Z" w16du:dateUtc="2025-08-07T07:37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A007C8" w14:textId="45A74660" w:rsidR="00000233" w:rsidRPr="004D139E" w:rsidDel="003B204B" w:rsidRDefault="00000233" w:rsidP="00922C20">
            <w:pPr>
              <w:pStyle w:val="TAC"/>
              <w:rPr>
                <w:del w:id="1235" w:author="R&amp;S" w:date="2025-08-07T09:37:00Z" w16du:dateUtc="2025-08-07T07:37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77507" w14:textId="3D43B2E2" w:rsidR="00000233" w:rsidRPr="004D139E" w:rsidDel="003B204B" w:rsidRDefault="00000233" w:rsidP="00922C20">
            <w:pPr>
              <w:pStyle w:val="TAC"/>
              <w:rPr>
                <w:del w:id="1236" w:author="R&amp;S" w:date="2025-08-07T09:37:00Z" w16du:dateUtc="2025-08-07T07:37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4B313A33" w14:textId="4A82C7A4" w:rsidR="00000233" w:rsidRPr="004D139E" w:rsidDel="003B204B" w:rsidRDefault="00000233" w:rsidP="00922C20">
            <w:pPr>
              <w:pStyle w:val="TAC"/>
              <w:rPr>
                <w:del w:id="1237" w:author="R&amp;S" w:date="2025-08-07T09:37:00Z" w16du:dateUtc="2025-08-07T07:37:00Z"/>
              </w:rPr>
            </w:pPr>
            <w:del w:id="1238" w:author="R&amp;S" w:date="2025-08-07T09:37:00Z" w16du:dateUtc="2025-08-07T07:37:00Z">
              <w:r w:rsidRPr="004D139E" w:rsidDel="003B204B">
                <w:delText>High</w:delText>
              </w:r>
            </w:del>
          </w:p>
        </w:tc>
        <w:tc>
          <w:tcPr>
            <w:tcW w:w="851" w:type="dxa"/>
            <w:shd w:val="clear" w:color="auto" w:fill="auto"/>
          </w:tcPr>
          <w:p w14:paraId="3A929A42" w14:textId="0B1E0253" w:rsidR="00000233" w:rsidRPr="004D139E" w:rsidDel="003B204B" w:rsidRDefault="00000233" w:rsidP="00922C20">
            <w:pPr>
              <w:pStyle w:val="TAC"/>
              <w:rPr>
                <w:del w:id="1239" w:author="R&amp;S" w:date="2025-08-07T09:37:00Z" w16du:dateUtc="2025-08-07T07:37:00Z"/>
              </w:rPr>
            </w:pPr>
            <w:del w:id="1240" w:author="R&amp;S" w:date="2025-08-07T09:37:00Z" w16du:dateUtc="2025-08-07T07:37:00Z">
              <w:r w:rsidRPr="004D139E" w:rsidDel="003B204B">
                <w:delText>1512</w:delText>
              </w:r>
            </w:del>
          </w:p>
        </w:tc>
        <w:tc>
          <w:tcPr>
            <w:tcW w:w="992" w:type="dxa"/>
          </w:tcPr>
          <w:p w14:paraId="2534A6C0" w14:textId="0F0C34F5" w:rsidR="00000233" w:rsidRPr="004D139E" w:rsidDel="003B204B" w:rsidRDefault="00000233" w:rsidP="00922C20">
            <w:pPr>
              <w:pStyle w:val="TAC"/>
              <w:rPr>
                <w:del w:id="1241" w:author="R&amp;S" w:date="2025-08-07T09:37:00Z" w16du:dateUtc="2025-08-07T07:37:00Z"/>
              </w:rPr>
            </w:pPr>
            <w:del w:id="1242" w:author="R&amp;S" w:date="2025-08-07T09:37:00Z" w16du:dateUtc="2025-08-07T07:37:00Z">
              <w:r w:rsidRPr="004D139E" w:rsidDel="003B204B">
                <w:delText>302400</w:delText>
              </w:r>
            </w:del>
          </w:p>
        </w:tc>
        <w:tc>
          <w:tcPr>
            <w:tcW w:w="992" w:type="dxa"/>
            <w:shd w:val="clear" w:color="auto" w:fill="auto"/>
          </w:tcPr>
          <w:p w14:paraId="6FEDE63E" w14:textId="6FD0617A" w:rsidR="00000233" w:rsidRPr="004D139E" w:rsidDel="003B204B" w:rsidRDefault="00000233" w:rsidP="00922C20">
            <w:pPr>
              <w:pStyle w:val="TAC"/>
              <w:rPr>
                <w:del w:id="1243" w:author="R&amp;S" w:date="2025-08-07T09:37:00Z" w16du:dateUtc="2025-08-07T07:37:00Z"/>
              </w:rPr>
            </w:pPr>
            <w:del w:id="1244" w:author="R&amp;S" w:date="2025-08-07T09:37:00Z" w16du:dateUtc="2025-08-07T07:37:00Z">
              <w:r w:rsidRPr="004D139E" w:rsidDel="003B204B">
                <w:delText>1145.16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4A6D834" w14:textId="16F4EAA4" w:rsidR="00000233" w:rsidRPr="004D139E" w:rsidDel="003B204B" w:rsidRDefault="00000233" w:rsidP="00922C20">
            <w:pPr>
              <w:pStyle w:val="TAC"/>
              <w:rPr>
                <w:del w:id="1245" w:author="R&amp;S" w:date="2025-08-07T09:37:00Z" w16du:dateUtc="2025-08-07T07:37:00Z"/>
              </w:rPr>
            </w:pPr>
            <w:del w:id="1246" w:author="R&amp;S" w:date="2025-08-07T09:37:00Z" w16du:dateUtc="2025-08-07T07:37:00Z">
              <w:r w:rsidRPr="004D139E" w:rsidDel="003B204B">
                <w:delText>229032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FC10A25" w14:textId="7144E0CF" w:rsidR="00000233" w:rsidRPr="004D139E" w:rsidDel="003B204B" w:rsidRDefault="00000233" w:rsidP="00922C20">
            <w:pPr>
              <w:pStyle w:val="TAC"/>
              <w:rPr>
                <w:del w:id="1247" w:author="R&amp;S" w:date="2025-08-07T09:37:00Z" w16du:dateUtc="2025-08-07T07:37:00Z"/>
              </w:rPr>
            </w:pPr>
            <w:del w:id="1248" w:author="R&amp;S" w:date="2025-08-07T09:37:00Z" w16du:dateUtc="2025-08-07T07:37:00Z">
              <w:r w:rsidRPr="004D139E" w:rsidDel="003B204B">
                <w:delText>504</w:delText>
              </w:r>
            </w:del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23AF" w14:textId="7A71652C" w:rsidR="00000233" w:rsidRPr="004D139E" w:rsidDel="003B204B" w:rsidRDefault="00000233" w:rsidP="00922C20">
            <w:pPr>
              <w:pStyle w:val="TAC"/>
              <w:rPr>
                <w:del w:id="1249" w:author="R&amp;S" w:date="2025-08-07T09:37:00Z" w16du:dateUtc="2025-08-07T07:37:00Z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8F895D0" w14:textId="10BFF827" w:rsidR="00000233" w:rsidRPr="004D139E" w:rsidDel="003B204B" w:rsidRDefault="00000233" w:rsidP="00922C20">
            <w:pPr>
              <w:pStyle w:val="TAC"/>
              <w:rPr>
                <w:del w:id="1250" w:author="R&amp;S" w:date="2025-08-07T09:37:00Z" w16du:dateUtc="2025-08-07T07:37:00Z"/>
              </w:rPr>
            </w:pPr>
            <w:del w:id="1251" w:author="R&amp;S" w:date="2025-08-07T09:37:00Z" w16du:dateUtc="2025-08-07T07:37:00Z">
              <w:r w:rsidRPr="004D139E" w:rsidDel="003B204B">
                <w:delText>-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539830F7" w14:textId="197B4C72" w:rsidR="00000233" w:rsidRPr="004D139E" w:rsidDel="003B204B" w:rsidRDefault="00000233" w:rsidP="00922C20">
            <w:pPr>
              <w:pStyle w:val="TAC"/>
              <w:rPr>
                <w:del w:id="1252" w:author="R&amp;S" w:date="2025-08-07T09:37:00Z" w16du:dateUtc="2025-08-07T07:37:00Z"/>
              </w:rPr>
            </w:pPr>
            <w:del w:id="1253" w:author="R&amp;S" w:date="2025-08-07T09:37:00Z" w16du:dateUtc="2025-08-07T07:37:00Z">
              <w:r w:rsidRPr="004D139E" w:rsidDel="003B204B">
                <w:delText>301968</w:delText>
              </w:r>
            </w:del>
          </w:p>
        </w:tc>
      </w:tr>
      <w:tr w:rsidR="00000233" w:rsidRPr="004D139E" w:rsidDel="003B204B" w14:paraId="21EAD4F8" w14:textId="2F8CE500" w:rsidTr="003B204B">
        <w:trPr>
          <w:gridAfter w:val="1"/>
          <w:wAfter w:w="993" w:type="dxa"/>
          <w:jc w:val="center"/>
          <w:del w:id="1254" w:author="R&amp;S" w:date="2025-08-07T09:37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461154" w14:textId="03E05B5D" w:rsidR="00000233" w:rsidRPr="004D139E" w:rsidDel="003B204B" w:rsidRDefault="00000233" w:rsidP="00922C20">
            <w:pPr>
              <w:pStyle w:val="TAC"/>
              <w:rPr>
                <w:del w:id="1255" w:author="R&amp;S" w:date="2025-08-07T09:37:00Z" w16du:dateUtc="2025-08-07T07:37:00Z"/>
              </w:rPr>
            </w:pPr>
            <w:del w:id="1256" w:author="R&amp;S" w:date="2025-08-07T09:37:00Z" w16du:dateUtc="2025-08-07T07:37:00Z">
              <w:r w:rsidRPr="004D139E" w:rsidDel="003B204B">
                <w:delText>15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13A034" w14:textId="7DF0079E" w:rsidR="00000233" w:rsidRPr="004D139E" w:rsidDel="003B204B" w:rsidRDefault="00000233" w:rsidP="00922C20">
            <w:pPr>
              <w:pStyle w:val="TAC"/>
              <w:rPr>
                <w:del w:id="1257" w:author="R&amp;S" w:date="2025-08-07T09:37:00Z" w16du:dateUtc="2025-08-07T07:37:00Z"/>
              </w:rPr>
            </w:pPr>
            <w:del w:id="1258" w:author="R&amp;S" w:date="2025-08-07T09:37:00Z" w16du:dateUtc="2025-08-07T07:37:00Z">
              <w:r w:rsidRPr="004D139E" w:rsidDel="003B204B">
                <w:delText>18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F5B8D0" w14:textId="374CAE8F" w:rsidR="00000233" w:rsidRPr="004D139E" w:rsidDel="003B204B" w:rsidRDefault="00000233" w:rsidP="00922C20">
            <w:pPr>
              <w:pStyle w:val="TAC"/>
              <w:rPr>
                <w:del w:id="1259" w:author="R&amp;S" w:date="2025-08-07T09:37:00Z" w16du:dateUtc="2025-08-07T07:37:00Z"/>
              </w:rPr>
            </w:pPr>
            <w:del w:id="1260" w:author="R&amp;S" w:date="2025-08-07T09:37:00Z" w16du:dateUtc="2025-08-07T07:37:00Z">
              <w:r w:rsidRPr="004D139E" w:rsidDel="003B204B">
                <w:delText>Downlink</w:delText>
              </w:r>
            </w:del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1EC0002C" w14:textId="672F7BEA" w:rsidR="00000233" w:rsidRPr="004D139E" w:rsidDel="003B204B" w:rsidRDefault="00000233" w:rsidP="00922C20">
            <w:pPr>
              <w:pStyle w:val="TAC"/>
              <w:rPr>
                <w:del w:id="1261" w:author="R&amp;S" w:date="2025-08-07T09:37:00Z" w16du:dateUtc="2025-08-07T07:37:00Z"/>
              </w:rPr>
            </w:pPr>
            <w:del w:id="1262" w:author="R&amp;S" w:date="2025-08-07T09:37:00Z" w16du:dateUtc="2025-08-07T07:37:00Z">
              <w:r w:rsidRPr="004D139E" w:rsidDel="003B204B">
                <w:delText>Low</w:delText>
              </w:r>
            </w:del>
          </w:p>
        </w:tc>
        <w:tc>
          <w:tcPr>
            <w:tcW w:w="851" w:type="dxa"/>
            <w:shd w:val="clear" w:color="auto" w:fill="auto"/>
          </w:tcPr>
          <w:p w14:paraId="46D34E15" w14:textId="72928708" w:rsidR="00000233" w:rsidRPr="004D139E" w:rsidDel="003B204B" w:rsidRDefault="00000233" w:rsidP="00922C20">
            <w:pPr>
              <w:pStyle w:val="TAC"/>
              <w:rPr>
                <w:del w:id="1263" w:author="R&amp;S" w:date="2025-08-07T09:37:00Z" w16du:dateUtc="2025-08-07T07:37:00Z"/>
              </w:rPr>
            </w:pPr>
            <w:del w:id="1264" w:author="R&amp;S" w:date="2025-08-07T09:37:00Z" w16du:dateUtc="2025-08-07T07:37:00Z">
              <w:r w:rsidRPr="004D139E" w:rsidDel="003B204B">
                <w:delText>1439.5</w:delText>
              </w:r>
            </w:del>
          </w:p>
        </w:tc>
        <w:tc>
          <w:tcPr>
            <w:tcW w:w="992" w:type="dxa"/>
          </w:tcPr>
          <w:p w14:paraId="33675B04" w14:textId="64C21E17" w:rsidR="00000233" w:rsidRPr="004D139E" w:rsidDel="003B204B" w:rsidRDefault="00000233" w:rsidP="00922C20">
            <w:pPr>
              <w:pStyle w:val="TAC"/>
              <w:rPr>
                <w:del w:id="1265" w:author="R&amp;S" w:date="2025-08-07T09:37:00Z" w16du:dateUtc="2025-08-07T07:37:00Z"/>
              </w:rPr>
            </w:pPr>
            <w:del w:id="1266" w:author="R&amp;S" w:date="2025-08-07T09:37:00Z" w16du:dateUtc="2025-08-07T07:37:00Z">
              <w:r w:rsidRPr="004D139E" w:rsidDel="003B204B">
                <w:delText>287900</w:delText>
              </w:r>
            </w:del>
          </w:p>
        </w:tc>
        <w:tc>
          <w:tcPr>
            <w:tcW w:w="992" w:type="dxa"/>
            <w:shd w:val="clear" w:color="auto" w:fill="auto"/>
          </w:tcPr>
          <w:p w14:paraId="1F1B64B3" w14:textId="2F2FBC47" w:rsidR="00000233" w:rsidRPr="004D139E" w:rsidDel="003B204B" w:rsidRDefault="00000233" w:rsidP="00922C20">
            <w:pPr>
              <w:pStyle w:val="TAC"/>
              <w:rPr>
                <w:del w:id="1267" w:author="R&amp;S" w:date="2025-08-07T09:37:00Z" w16du:dateUtc="2025-08-07T07:37:00Z"/>
              </w:rPr>
            </w:pPr>
            <w:del w:id="1268" w:author="R&amp;S" w:date="2025-08-07T09:37:00Z" w16du:dateUtc="2025-08-07T07:37:00Z">
              <w:r w:rsidRPr="004D139E" w:rsidDel="003B204B">
                <w:delText>1433.02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8F2DC00" w14:textId="7CAD6717" w:rsidR="00000233" w:rsidRPr="004D139E" w:rsidDel="003B204B" w:rsidRDefault="00000233" w:rsidP="00922C20">
            <w:pPr>
              <w:pStyle w:val="TAC"/>
              <w:rPr>
                <w:del w:id="1269" w:author="R&amp;S" w:date="2025-08-07T09:37:00Z" w16du:dateUtc="2025-08-07T07:37:00Z"/>
              </w:rPr>
            </w:pPr>
            <w:del w:id="1270" w:author="R&amp;S" w:date="2025-08-07T09:37:00Z" w16du:dateUtc="2025-08-07T07:37:00Z">
              <w:r w:rsidRPr="004D139E" w:rsidDel="003B204B">
                <w:delText>286604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7EED5F4" w14:textId="22DC8CD6" w:rsidR="00000233" w:rsidRPr="004D139E" w:rsidDel="003B204B" w:rsidRDefault="00000233" w:rsidP="00922C20">
            <w:pPr>
              <w:pStyle w:val="TAC"/>
              <w:rPr>
                <w:del w:id="1271" w:author="R&amp;S" w:date="2025-08-07T09:37:00Z" w16du:dateUtc="2025-08-07T07:37:00Z"/>
              </w:rPr>
            </w:pPr>
            <w:del w:id="1272" w:author="R&amp;S" w:date="2025-08-07T09:37:00Z" w16du:dateUtc="2025-08-07T07:37:00Z">
              <w:r w:rsidRPr="004D139E" w:rsidDel="003B204B"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929F1F" w14:textId="499AAACC" w:rsidR="00000233" w:rsidRPr="004D139E" w:rsidDel="003B204B" w:rsidRDefault="00000233" w:rsidP="00922C20">
            <w:pPr>
              <w:pStyle w:val="TAC"/>
              <w:rPr>
                <w:del w:id="1273" w:author="R&amp;S" w:date="2025-08-07T09:37:00Z" w16du:dateUtc="2025-08-07T07:37:00Z"/>
                <w:rFonts w:cs="Arial"/>
                <w:szCs w:val="18"/>
              </w:rPr>
            </w:pPr>
            <w:del w:id="1274" w:author="R&amp;S" w:date="2025-08-07T09:37:00Z" w16du:dateUtc="2025-08-07T07:37:00Z">
              <w:r w:rsidRPr="004D139E" w:rsidDel="003B204B">
                <w:delText>15</w:delText>
              </w:r>
            </w:del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3EF4BEA" w14:textId="3960A7C2" w:rsidR="00000233" w:rsidRPr="004D139E" w:rsidDel="003B204B" w:rsidRDefault="00000233" w:rsidP="00922C20">
            <w:pPr>
              <w:pStyle w:val="TAC"/>
              <w:rPr>
                <w:del w:id="1275" w:author="R&amp;S" w:date="2025-08-07T09:37:00Z" w16du:dateUtc="2025-08-07T07:37:00Z"/>
                <w:rFonts w:cs="Arial"/>
                <w:szCs w:val="18"/>
              </w:rPr>
            </w:pPr>
            <w:del w:id="1276" w:author="R&amp;S" w:date="2025-08-07T09:37:00Z" w16du:dateUtc="2025-08-07T07:37:00Z">
              <w:r w:rsidRPr="004D139E" w:rsidDel="003B204B">
                <w:delText>-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1E40402E" w14:textId="32A99A30" w:rsidR="00000233" w:rsidRPr="004D139E" w:rsidDel="003B204B" w:rsidRDefault="00000233" w:rsidP="00922C20">
            <w:pPr>
              <w:pStyle w:val="TAC"/>
              <w:rPr>
                <w:del w:id="1277" w:author="R&amp;S" w:date="2025-08-07T09:37:00Z" w16du:dateUtc="2025-08-07T07:37:00Z"/>
              </w:rPr>
            </w:pPr>
            <w:del w:id="1278" w:author="R&amp;S" w:date="2025-08-07T09:37:00Z" w16du:dateUtc="2025-08-07T07:37:00Z">
              <w:r w:rsidRPr="004D139E" w:rsidDel="003B204B">
                <w:delText>286964</w:delText>
              </w:r>
            </w:del>
          </w:p>
        </w:tc>
      </w:tr>
      <w:tr w:rsidR="00000233" w:rsidRPr="004D139E" w:rsidDel="003B204B" w14:paraId="754ABF93" w14:textId="46322892" w:rsidTr="003B204B">
        <w:trPr>
          <w:gridAfter w:val="1"/>
          <w:wAfter w:w="993" w:type="dxa"/>
          <w:jc w:val="center"/>
          <w:del w:id="1279" w:author="R&amp;S" w:date="2025-08-07T09:37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F8E0AC" w14:textId="4B3A085E" w:rsidR="00000233" w:rsidRPr="004D139E" w:rsidDel="003B204B" w:rsidRDefault="00000233" w:rsidP="00922C20">
            <w:pPr>
              <w:pStyle w:val="TAC"/>
              <w:rPr>
                <w:del w:id="1280" w:author="R&amp;S" w:date="2025-08-07T09:37:00Z" w16du:dateUtc="2025-08-07T07:37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CFF144" w14:textId="0C5FD00C" w:rsidR="00000233" w:rsidRPr="004D139E" w:rsidDel="003B204B" w:rsidRDefault="00000233" w:rsidP="00922C20">
            <w:pPr>
              <w:pStyle w:val="TAC"/>
              <w:rPr>
                <w:del w:id="1281" w:author="R&amp;S" w:date="2025-08-07T09:37:00Z" w16du:dateUtc="2025-08-07T07:37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677BD1" w14:textId="52BD244A" w:rsidR="00000233" w:rsidRPr="004D139E" w:rsidDel="003B204B" w:rsidRDefault="00000233" w:rsidP="00922C20">
            <w:pPr>
              <w:pStyle w:val="TAC"/>
              <w:rPr>
                <w:del w:id="1282" w:author="R&amp;S" w:date="2025-08-07T09:37:00Z" w16du:dateUtc="2025-08-07T07:37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4F05F105" w14:textId="78B7E60C" w:rsidR="00000233" w:rsidRPr="004D139E" w:rsidDel="003B204B" w:rsidRDefault="00000233" w:rsidP="00922C20">
            <w:pPr>
              <w:pStyle w:val="TAC"/>
              <w:rPr>
                <w:del w:id="1283" w:author="R&amp;S" w:date="2025-08-07T09:37:00Z" w16du:dateUtc="2025-08-07T07:37:00Z"/>
              </w:rPr>
            </w:pPr>
            <w:del w:id="1284" w:author="R&amp;S" w:date="2025-08-07T09:37:00Z" w16du:dateUtc="2025-08-07T07:37:00Z">
              <w:r w:rsidRPr="004D139E" w:rsidDel="003B204B">
                <w:delText>Mid</w:delText>
              </w:r>
            </w:del>
          </w:p>
        </w:tc>
        <w:tc>
          <w:tcPr>
            <w:tcW w:w="851" w:type="dxa"/>
            <w:shd w:val="clear" w:color="auto" w:fill="auto"/>
          </w:tcPr>
          <w:p w14:paraId="31FC1C77" w14:textId="45530238" w:rsidR="00000233" w:rsidRPr="004D139E" w:rsidDel="003B204B" w:rsidRDefault="00000233" w:rsidP="00922C20">
            <w:pPr>
              <w:pStyle w:val="TAC"/>
              <w:rPr>
                <w:del w:id="1285" w:author="R&amp;S" w:date="2025-08-07T09:37:00Z" w16du:dateUtc="2025-08-07T07:37:00Z"/>
              </w:rPr>
            </w:pPr>
            <w:del w:id="1286" w:author="R&amp;S" w:date="2025-08-07T09:37:00Z" w16du:dateUtc="2025-08-07T07:37:00Z">
              <w:r w:rsidRPr="004D139E" w:rsidDel="003B204B">
                <w:delText>1474.5</w:delText>
              </w:r>
            </w:del>
          </w:p>
        </w:tc>
        <w:tc>
          <w:tcPr>
            <w:tcW w:w="992" w:type="dxa"/>
          </w:tcPr>
          <w:p w14:paraId="2FDCDE4B" w14:textId="4EBCC833" w:rsidR="00000233" w:rsidRPr="004D139E" w:rsidDel="003B204B" w:rsidRDefault="00000233" w:rsidP="00922C20">
            <w:pPr>
              <w:pStyle w:val="TAC"/>
              <w:rPr>
                <w:del w:id="1287" w:author="R&amp;S" w:date="2025-08-07T09:37:00Z" w16du:dateUtc="2025-08-07T07:37:00Z"/>
              </w:rPr>
            </w:pPr>
            <w:del w:id="1288" w:author="R&amp;S" w:date="2025-08-07T09:37:00Z" w16du:dateUtc="2025-08-07T07:37:00Z">
              <w:r w:rsidRPr="004D139E" w:rsidDel="003B204B">
                <w:delText>294900</w:delText>
              </w:r>
            </w:del>
          </w:p>
        </w:tc>
        <w:tc>
          <w:tcPr>
            <w:tcW w:w="992" w:type="dxa"/>
            <w:shd w:val="clear" w:color="auto" w:fill="auto"/>
          </w:tcPr>
          <w:p w14:paraId="4748ADA6" w14:textId="6966302F" w:rsidR="00000233" w:rsidRPr="004D139E" w:rsidDel="003B204B" w:rsidRDefault="00000233" w:rsidP="00922C20">
            <w:pPr>
              <w:pStyle w:val="TAC"/>
              <w:rPr>
                <w:del w:id="1289" w:author="R&amp;S" w:date="2025-08-07T09:37:00Z" w16du:dateUtc="2025-08-07T07:37:00Z"/>
              </w:rPr>
            </w:pPr>
            <w:del w:id="1290" w:author="R&amp;S" w:date="2025-08-07T09:37:00Z" w16du:dateUtc="2025-08-07T07:37:00Z">
              <w:r w:rsidRPr="004D139E" w:rsidDel="003B204B">
                <w:delText>1394.58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A3AA14E" w14:textId="6C1D9670" w:rsidR="00000233" w:rsidRPr="004D139E" w:rsidDel="003B204B" w:rsidRDefault="00000233" w:rsidP="00922C20">
            <w:pPr>
              <w:pStyle w:val="TAC"/>
              <w:rPr>
                <w:del w:id="1291" w:author="R&amp;S" w:date="2025-08-07T09:37:00Z" w16du:dateUtc="2025-08-07T07:37:00Z"/>
              </w:rPr>
            </w:pPr>
            <w:del w:id="1292" w:author="R&amp;S" w:date="2025-08-07T09:37:00Z" w16du:dateUtc="2025-08-07T07:37:00Z">
              <w:r w:rsidRPr="004D139E" w:rsidDel="003B204B">
                <w:delText>278916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64B0BAC" w14:textId="05338FF5" w:rsidR="00000233" w:rsidRPr="004D139E" w:rsidDel="003B204B" w:rsidRDefault="00000233" w:rsidP="00922C20">
            <w:pPr>
              <w:pStyle w:val="TAC"/>
              <w:rPr>
                <w:del w:id="1293" w:author="R&amp;S" w:date="2025-08-07T09:37:00Z" w16du:dateUtc="2025-08-07T07:37:00Z"/>
              </w:rPr>
            </w:pPr>
            <w:del w:id="1294" w:author="R&amp;S" w:date="2025-08-07T09:37:00Z" w16du:dateUtc="2025-08-07T07:37:00Z">
              <w:r w:rsidRPr="004D139E" w:rsidDel="003B204B">
                <w:delText>102</w:delText>
              </w:r>
            </w:del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0B9343" w14:textId="2626541E" w:rsidR="00000233" w:rsidRPr="004D139E" w:rsidDel="003B204B" w:rsidRDefault="00000233" w:rsidP="00922C20">
            <w:pPr>
              <w:pStyle w:val="TAC"/>
              <w:rPr>
                <w:del w:id="1295" w:author="R&amp;S" w:date="2025-08-07T09:37:00Z" w16du:dateUtc="2025-08-07T07:37:00Z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F1D39A4" w14:textId="6A5B0D1D" w:rsidR="00000233" w:rsidRPr="004D139E" w:rsidDel="003B204B" w:rsidRDefault="00000233" w:rsidP="00922C20">
            <w:pPr>
              <w:pStyle w:val="TAC"/>
              <w:rPr>
                <w:del w:id="1296" w:author="R&amp;S" w:date="2025-08-07T09:37:00Z" w16du:dateUtc="2025-08-07T07:37:00Z"/>
                <w:rFonts w:cs="Arial"/>
                <w:szCs w:val="18"/>
              </w:rPr>
            </w:pPr>
            <w:del w:id="1297" w:author="R&amp;S" w:date="2025-08-07T09:37:00Z" w16du:dateUtc="2025-08-07T07:37:00Z">
              <w:r w:rsidRPr="004D139E" w:rsidDel="003B204B">
                <w:delText>-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1F3953A6" w14:textId="6D99F3FD" w:rsidR="00000233" w:rsidRPr="004D139E" w:rsidDel="003B204B" w:rsidRDefault="00000233" w:rsidP="00922C20">
            <w:pPr>
              <w:pStyle w:val="TAC"/>
              <w:rPr>
                <w:del w:id="1298" w:author="R&amp;S" w:date="2025-08-07T09:37:00Z" w16du:dateUtc="2025-08-07T07:37:00Z"/>
              </w:rPr>
            </w:pPr>
            <w:del w:id="1299" w:author="R&amp;S" w:date="2025-08-07T09:37:00Z" w16du:dateUtc="2025-08-07T07:37:00Z">
              <w:r w:rsidRPr="004D139E" w:rsidDel="003B204B">
                <w:delText>293964</w:delText>
              </w:r>
            </w:del>
          </w:p>
        </w:tc>
      </w:tr>
      <w:tr w:rsidR="00000233" w:rsidRPr="004D139E" w:rsidDel="003B204B" w14:paraId="3066AFCF" w14:textId="57B55DEC" w:rsidTr="003B204B">
        <w:trPr>
          <w:gridAfter w:val="1"/>
          <w:wAfter w:w="993" w:type="dxa"/>
          <w:jc w:val="center"/>
          <w:del w:id="1300" w:author="R&amp;S" w:date="2025-08-07T09:37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A4540D" w14:textId="0D4B4607" w:rsidR="00000233" w:rsidRPr="004D139E" w:rsidDel="003B204B" w:rsidRDefault="00000233" w:rsidP="00922C20">
            <w:pPr>
              <w:pStyle w:val="TAC"/>
              <w:rPr>
                <w:del w:id="1301" w:author="R&amp;S" w:date="2025-08-07T09:37:00Z" w16du:dateUtc="2025-08-07T07:37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39550E" w14:textId="1BCA3DFB" w:rsidR="00000233" w:rsidRPr="004D139E" w:rsidDel="003B204B" w:rsidRDefault="00000233" w:rsidP="00922C20">
            <w:pPr>
              <w:pStyle w:val="TAC"/>
              <w:rPr>
                <w:del w:id="1302" w:author="R&amp;S" w:date="2025-08-07T09:37:00Z" w16du:dateUtc="2025-08-07T07:37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0EE3A" w14:textId="38B88BF1" w:rsidR="00000233" w:rsidRPr="004D139E" w:rsidDel="003B204B" w:rsidRDefault="00000233" w:rsidP="00922C20">
            <w:pPr>
              <w:pStyle w:val="TAC"/>
              <w:rPr>
                <w:del w:id="1303" w:author="R&amp;S" w:date="2025-08-07T09:37:00Z" w16du:dateUtc="2025-08-07T07:37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753FEF86" w14:textId="3DB1C4E3" w:rsidR="00000233" w:rsidRPr="004D139E" w:rsidDel="003B204B" w:rsidRDefault="00000233" w:rsidP="00922C20">
            <w:pPr>
              <w:pStyle w:val="TAC"/>
              <w:rPr>
                <w:del w:id="1304" w:author="R&amp;S" w:date="2025-08-07T09:37:00Z" w16du:dateUtc="2025-08-07T07:37:00Z"/>
              </w:rPr>
            </w:pPr>
            <w:del w:id="1305" w:author="R&amp;S" w:date="2025-08-07T09:37:00Z" w16du:dateUtc="2025-08-07T07:37:00Z">
              <w:r w:rsidRPr="004D139E" w:rsidDel="003B204B">
                <w:delText>High</w:delText>
              </w:r>
            </w:del>
          </w:p>
        </w:tc>
        <w:tc>
          <w:tcPr>
            <w:tcW w:w="851" w:type="dxa"/>
            <w:shd w:val="clear" w:color="auto" w:fill="auto"/>
          </w:tcPr>
          <w:p w14:paraId="30D4DA52" w14:textId="5ACFE6B4" w:rsidR="00000233" w:rsidRPr="004D139E" w:rsidDel="003B204B" w:rsidRDefault="00000233" w:rsidP="00922C20">
            <w:pPr>
              <w:pStyle w:val="TAC"/>
              <w:rPr>
                <w:del w:id="1306" w:author="R&amp;S" w:date="2025-08-07T09:37:00Z" w16du:dateUtc="2025-08-07T07:37:00Z"/>
              </w:rPr>
            </w:pPr>
            <w:del w:id="1307" w:author="R&amp;S" w:date="2025-08-07T09:37:00Z" w16du:dateUtc="2025-08-07T07:37:00Z">
              <w:r w:rsidRPr="004D139E" w:rsidDel="003B204B">
                <w:delText>1509.5</w:delText>
              </w:r>
            </w:del>
          </w:p>
        </w:tc>
        <w:tc>
          <w:tcPr>
            <w:tcW w:w="992" w:type="dxa"/>
          </w:tcPr>
          <w:p w14:paraId="70C85254" w14:textId="49445F70" w:rsidR="00000233" w:rsidRPr="004D139E" w:rsidDel="003B204B" w:rsidRDefault="00000233" w:rsidP="00922C20">
            <w:pPr>
              <w:pStyle w:val="TAC"/>
              <w:rPr>
                <w:del w:id="1308" w:author="R&amp;S" w:date="2025-08-07T09:37:00Z" w16du:dateUtc="2025-08-07T07:37:00Z"/>
              </w:rPr>
            </w:pPr>
            <w:del w:id="1309" w:author="R&amp;S" w:date="2025-08-07T09:37:00Z" w16du:dateUtc="2025-08-07T07:37:00Z">
              <w:r w:rsidRPr="004D139E" w:rsidDel="003B204B">
                <w:delText>301900</w:delText>
              </w:r>
            </w:del>
          </w:p>
        </w:tc>
        <w:tc>
          <w:tcPr>
            <w:tcW w:w="992" w:type="dxa"/>
            <w:shd w:val="clear" w:color="auto" w:fill="auto"/>
          </w:tcPr>
          <w:p w14:paraId="500B58DA" w14:textId="3C04C640" w:rsidR="00000233" w:rsidRPr="004D139E" w:rsidDel="003B204B" w:rsidRDefault="00000233" w:rsidP="00922C20">
            <w:pPr>
              <w:pStyle w:val="TAC"/>
              <w:rPr>
                <w:del w:id="1310" w:author="R&amp;S" w:date="2025-08-07T09:37:00Z" w16du:dateUtc="2025-08-07T07:37:00Z"/>
              </w:rPr>
            </w:pPr>
            <w:del w:id="1311" w:author="R&amp;S" w:date="2025-08-07T09:37:00Z" w16du:dateUtc="2025-08-07T07:37:00Z">
              <w:r w:rsidRPr="004D139E" w:rsidDel="003B204B">
                <w:delText>1140.14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E5C723E" w14:textId="275DC1DB" w:rsidR="00000233" w:rsidRPr="004D139E" w:rsidDel="003B204B" w:rsidRDefault="00000233" w:rsidP="00922C20">
            <w:pPr>
              <w:pStyle w:val="TAC"/>
              <w:rPr>
                <w:del w:id="1312" w:author="R&amp;S" w:date="2025-08-07T09:37:00Z" w16du:dateUtc="2025-08-07T07:37:00Z"/>
              </w:rPr>
            </w:pPr>
            <w:del w:id="1313" w:author="R&amp;S" w:date="2025-08-07T09:37:00Z" w16du:dateUtc="2025-08-07T07:37:00Z">
              <w:r w:rsidRPr="004D139E" w:rsidDel="003B204B">
                <w:delText>228028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B97A691" w14:textId="5F689729" w:rsidR="00000233" w:rsidRPr="004D139E" w:rsidDel="003B204B" w:rsidRDefault="00000233" w:rsidP="00922C20">
            <w:pPr>
              <w:pStyle w:val="TAC"/>
              <w:rPr>
                <w:del w:id="1314" w:author="R&amp;S" w:date="2025-08-07T09:37:00Z" w16du:dateUtc="2025-08-07T07:37:00Z"/>
              </w:rPr>
            </w:pPr>
            <w:del w:id="1315" w:author="R&amp;S" w:date="2025-08-07T09:37:00Z" w16du:dateUtc="2025-08-07T07:37:00Z">
              <w:r w:rsidRPr="004D139E" w:rsidDel="003B204B">
                <w:delText>504</w:delText>
              </w:r>
            </w:del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CDB0" w14:textId="4A7BD83C" w:rsidR="00000233" w:rsidRPr="004D139E" w:rsidDel="003B204B" w:rsidRDefault="00000233" w:rsidP="00922C20">
            <w:pPr>
              <w:pStyle w:val="TAC"/>
              <w:rPr>
                <w:del w:id="1316" w:author="R&amp;S" w:date="2025-08-07T09:37:00Z" w16du:dateUtc="2025-08-07T07:37:00Z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F289795" w14:textId="429607AC" w:rsidR="00000233" w:rsidRPr="004D139E" w:rsidDel="003B204B" w:rsidRDefault="00000233" w:rsidP="00922C20">
            <w:pPr>
              <w:pStyle w:val="TAC"/>
              <w:rPr>
                <w:del w:id="1317" w:author="R&amp;S" w:date="2025-08-07T09:37:00Z" w16du:dateUtc="2025-08-07T07:37:00Z"/>
              </w:rPr>
            </w:pPr>
            <w:del w:id="1318" w:author="R&amp;S" w:date="2025-08-07T09:37:00Z" w16du:dateUtc="2025-08-07T07:37:00Z">
              <w:r w:rsidRPr="004D139E" w:rsidDel="003B204B">
                <w:delText>-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234BDCEA" w14:textId="74FAE1CD" w:rsidR="00000233" w:rsidRPr="004D139E" w:rsidDel="003B204B" w:rsidRDefault="00000233" w:rsidP="00922C20">
            <w:pPr>
              <w:pStyle w:val="TAC"/>
              <w:rPr>
                <w:del w:id="1319" w:author="R&amp;S" w:date="2025-08-07T09:37:00Z" w16du:dateUtc="2025-08-07T07:37:00Z"/>
              </w:rPr>
            </w:pPr>
            <w:del w:id="1320" w:author="R&amp;S" w:date="2025-08-07T09:37:00Z" w16du:dateUtc="2025-08-07T07:37:00Z">
              <w:r w:rsidRPr="004D139E" w:rsidDel="003B204B">
                <w:delText>300964</w:delText>
              </w:r>
            </w:del>
          </w:p>
        </w:tc>
      </w:tr>
      <w:tr w:rsidR="00000233" w:rsidRPr="004D139E" w:rsidDel="003B204B" w14:paraId="26D5D28A" w14:textId="1E9EB5C9" w:rsidTr="003B204B">
        <w:trPr>
          <w:gridAfter w:val="1"/>
          <w:wAfter w:w="993" w:type="dxa"/>
          <w:jc w:val="center"/>
          <w:del w:id="1321" w:author="R&amp;S" w:date="2025-08-07T09:37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7377E1" w14:textId="4B164B1B" w:rsidR="00000233" w:rsidRPr="004D139E" w:rsidDel="003B204B" w:rsidRDefault="00000233" w:rsidP="00922C20">
            <w:pPr>
              <w:pStyle w:val="TAC"/>
              <w:rPr>
                <w:del w:id="1322" w:author="R&amp;S" w:date="2025-08-07T09:37:00Z" w16du:dateUtc="2025-08-07T07:37:00Z"/>
              </w:rPr>
            </w:pPr>
            <w:del w:id="1323" w:author="R&amp;S" w:date="2025-08-07T09:37:00Z" w16du:dateUtc="2025-08-07T07:37:00Z">
              <w:r w:rsidRPr="004D139E" w:rsidDel="003B204B">
                <w:delText>20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CAF137" w14:textId="535FEC5F" w:rsidR="00000233" w:rsidRPr="004D139E" w:rsidDel="003B204B" w:rsidRDefault="00000233" w:rsidP="00922C20">
            <w:pPr>
              <w:pStyle w:val="TAC"/>
              <w:rPr>
                <w:del w:id="1324" w:author="R&amp;S" w:date="2025-08-07T09:37:00Z" w16du:dateUtc="2025-08-07T07:37:00Z"/>
              </w:rPr>
            </w:pPr>
            <w:del w:id="1325" w:author="R&amp;S" w:date="2025-08-07T09:37:00Z" w16du:dateUtc="2025-08-07T07:37:00Z">
              <w:r w:rsidRPr="004D139E" w:rsidDel="003B204B">
                <w:delText>24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94BC33" w14:textId="5323AAFD" w:rsidR="00000233" w:rsidRPr="004D139E" w:rsidDel="003B204B" w:rsidRDefault="00000233" w:rsidP="00922C20">
            <w:pPr>
              <w:pStyle w:val="TAC"/>
              <w:rPr>
                <w:del w:id="1326" w:author="R&amp;S" w:date="2025-08-07T09:37:00Z" w16du:dateUtc="2025-08-07T07:37:00Z"/>
              </w:rPr>
            </w:pPr>
            <w:del w:id="1327" w:author="R&amp;S" w:date="2025-08-07T09:37:00Z" w16du:dateUtc="2025-08-07T07:37:00Z">
              <w:r w:rsidRPr="004D139E" w:rsidDel="003B204B">
                <w:delText>Downlink</w:delText>
              </w:r>
            </w:del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2704B59D" w14:textId="79AF8A28" w:rsidR="00000233" w:rsidRPr="004D139E" w:rsidDel="003B204B" w:rsidRDefault="00000233" w:rsidP="00922C20">
            <w:pPr>
              <w:pStyle w:val="TAC"/>
              <w:rPr>
                <w:del w:id="1328" w:author="R&amp;S" w:date="2025-08-07T09:37:00Z" w16du:dateUtc="2025-08-07T07:37:00Z"/>
              </w:rPr>
            </w:pPr>
            <w:del w:id="1329" w:author="R&amp;S" w:date="2025-08-07T09:37:00Z" w16du:dateUtc="2025-08-07T07:37:00Z">
              <w:r w:rsidRPr="004D139E" w:rsidDel="003B204B">
                <w:delText>Low</w:delText>
              </w:r>
            </w:del>
          </w:p>
        </w:tc>
        <w:tc>
          <w:tcPr>
            <w:tcW w:w="851" w:type="dxa"/>
            <w:shd w:val="clear" w:color="auto" w:fill="auto"/>
          </w:tcPr>
          <w:p w14:paraId="7AB80DA4" w14:textId="5B9E27DF" w:rsidR="00000233" w:rsidRPr="004D139E" w:rsidDel="003B204B" w:rsidRDefault="00000233" w:rsidP="00922C20">
            <w:pPr>
              <w:pStyle w:val="TAC"/>
              <w:rPr>
                <w:del w:id="1330" w:author="R&amp;S" w:date="2025-08-07T09:37:00Z" w16du:dateUtc="2025-08-07T07:37:00Z"/>
              </w:rPr>
            </w:pPr>
            <w:del w:id="1331" w:author="R&amp;S" w:date="2025-08-07T09:37:00Z" w16du:dateUtc="2025-08-07T07:37:00Z">
              <w:r w:rsidRPr="004D139E" w:rsidDel="003B204B">
                <w:delText>1442</w:delText>
              </w:r>
            </w:del>
          </w:p>
        </w:tc>
        <w:tc>
          <w:tcPr>
            <w:tcW w:w="992" w:type="dxa"/>
          </w:tcPr>
          <w:p w14:paraId="01F042F8" w14:textId="25F759C1" w:rsidR="00000233" w:rsidRPr="004D139E" w:rsidDel="003B204B" w:rsidRDefault="00000233" w:rsidP="00922C20">
            <w:pPr>
              <w:pStyle w:val="TAC"/>
              <w:rPr>
                <w:del w:id="1332" w:author="R&amp;S" w:date="2025-08-07T09:37:00Z" w16du:dateUtc="2025-08-07T07:37:00Z"/>
              </w:rPr>
            </w:pPr>
            <w:del w:id="1333" w:author="R&amp;S" w:date="2025-08-07T09:37:00Z" w16du:dateUtc="2025-08-07T07:37:00Z">
              <w:r w:rsidRPr="004D139E" w:rsidDel="003B204B">
                <w:delText>288400</w:delText>
              </w:r>
            </w:del>
          </w:p>
        </w:tc>
        <w:tc>
          <w:tcPr>
            <w:tcW w:w="992" w:type="dxa"/>
            <w:shd w:val="clear" w:color="auto" w:fill="auto"/>
          </w:tcPr>
          <w:p w14:paraId="7945D744" w14:textId="7D554D87" w:rsidR="00000233" w:rsidRPr="004D139E" w:rsidDel="003B204B" w:rsidRDefault="00000233" w:rsidP="00922C20">
            <w:pPr>
              <w:pStyle w:val="TAC"/>
              <w:rPr>
                <w:del w:id="1334" w:author="R&amp;S" w:date="2025-08-07T09:37:00Z" w16du:dateUtc="2025-08-07T07:37:00Z"/>
              </w:rPr>
            </w:pPr>
            <w:del w:id="1335" w:author="R&amp;S" w:date="2025-08-07T09:37:00Z" w16du:dateUtc="2025-08-07T07:37:00Z">
              <w:r w:rsidRPr="004D139E" w:rsidDel="003B204B">
                <w:delText>1433.36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7604E3C" w14:textId="395E4AFA" w:rsidR="00000233" w:rsidRPr="004D139E" w:rsidDel="003B204B" w:rsidRDefault="00000233" w:rsidP="00922C20">
            <w:pPr>
              <w:pStyle w:val="TAC"/>
              <w:rPr>
                <w:del w:id="1336" w:author="R&amp;S" w:date="2025-08-07T09:37:00Z" w16du:dateUtc="2025-08-07T07:37:00Z"/>
              </w:rPr>
            </w:pPr>
            <w:del w:id="1337" w:author="R&amp;S" w:date="2025-08-07T09:37:00Z" w16du:dateUtc="2025-08-07T07:37:00Z">
              <w:r w:rsidRPr="004D139E" w:rsidDel="003B204B">
                <w:delText>286672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4A60806" w14:textId="515EF5EB" w:rsidR="00000233" w:rsidRPr="004D139E" w:rsidDel="003B204B" w:rsidRDefault="00000233" w:rsidP="00922C20">
            <w:pPr>
              <w:pStyle w:val="TAC"/>
              <w:rPr>
                <w:del w:id="1338" w:author="R&amp;S" w:date="2025-08-07T09:37:00Z" w16du:dateUtc="2025-08-07T07:37:00Z"/>
              </w:rPr>
            </w:pPr>
            <w:del w:id="1339" w:author="R&amp;S" w:date="2025-08-07T09:37:00Z" w16du:dateUtc="2025-08-07T07:37:00Z">
              <w:r w:rsidRPr="004D139E" w:rsidDel="003B204B">
                <w:delText>0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8E98CF" w14:textId="6B6E8606" w:rsidR="00000233" w:rsidRPr="004D139E" w:rsidDel="003B204B" w:rsidRDefault="00000233" w:rsidP="00922C20">
            <w:pPr>
              <w:pStyle w:val="TAC"/>
              <w:rPr>
                <w:del w:id="1340" w:author="R&amp;S" w:date="2025-08-07T09:37:00Z" w16du:dateUtc="2025-08-07T07:37:00Z"/>
                <w:rFonts w:cs="Arial"/>
                <w:szCs w:val="18"/>
              </w:rPr>
            </w:pPr>
            <w:del w:id="1341" w:author="R&amp;S" w:date="2025-08-07T09:37:00Z" w16du:dateUtc="2025-08-07T07:37:00Z">
              <w:r w:rsidRPr="004D139E" w:rsidDel="003B204B">
                <w:delText>15</w:delText>
              </w:r>
            </w:del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98913BE" w14:textId="68806DB2" w:rsidR="00000233" w:rsidRPr="004D139E" w:rsidDel="003B204B" w:rsidRDefault="00000233" w:rsidP="00922C20">
            <w:pPr>
              <w:pStyle w:val="TAC"/>
              <w:rPr>
                <w:del w:id="1342" w:author="R&amp;S" w:date="2025-08-07T09:37:00Z" w16du:dateUtc="2025-08-07T07:37:00Z"/>
                <w:rFonts w:cs="Arial"/>
                <w:szCs w:val="18"/>
              </w:rPr>
            </w:pPr>
            <w:del w:id="1343" w:author="R&amp;S" w:date="2025-08-07T09:37:00Z" w16du:dateUtc="2025-08-07T07:37:00Z">
              <w:r w:rsidRPr="004D139E" w:rsidDel="003B204B">
                <w:delText>-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5AC731FE" w14:textId="0A9F5C25" w:rsidR="00000233" w:rsidRPr="004D139E" w:rsidDel="003B204B" w:rsidRDefault="00000233" w:rsidP="00922C20">
            <w:pPr>
              <w:pStyle w:val="TAC"/>
              <w:rPr>
                <w:del w:id="1344" w:author="R&amp;S" w:date="2025-08-07T09:37:00Z" w16du:dateUtc="2025-08-07T07:37:00Z"/>
              </w:rPr>
            </w:pPr>
            <w:del w:id="1345" w:author="R&amp;S" w:date="2025-08-07T09:37:00Z" w16du:dateUtc="2025-08-07T07:37:00Z">
              <w:r w:rsidRPr="004D139E" w:rsidDel="003B204B">
                <w:delText>287032</w:delText>
              </w:r>
            </w:del>
          </w:p>
        </w:tc>
      </w:tr>
      <w:tr w:rsidR="00000233" w:rsidRPr="004D139E" w:rsidDel="003B204B" w14:paraId="40B0BE11" w14:textId="7D0A9C91" w:rsidTr="003B204B">
        <w:trPr>
          <w:gridAfter w:val="1"/>
          <w:wAfter w:w="993" w:type="dxa"/>
          <w:jc w:val="center"/>
          <w:del w:id="1346" w:author="R&amp;S" w:date="2025-08-07T09:37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FAB5DF" w14:textId="49B0984A" w:rsidR="00000233" w:rsidRPr="004D139E" w:rsidDel="003B204B" w:rsidRDefault="00000233" w:rsidP="00922C20">
            <w:pPr>
              <w:pStyle w:val="TAC"/>
              <w:rPr>
                <w:del w:id="1347" w:author="R&amp;S" w:date="2025-08-07T09:37:00Z" w16du:dateUtc="2025-08-07T07:37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201FA0" w14:textId="16CF3889" w:rsidR="00000233" w:rsidRPr="004D139E" w:rsidDel="003B204B" w:rsidRDefault="00000233" w:rsidP="00922C20">
            <w:pPr>
              <w:pStyle w:val="TAC"/>
              <w:rPr>
                <w:del w:id="1348" w:author="R&amp;S" w:date="2025-08-07T09:37:00Z" w16du:dateUtc="2025-08-07T07:37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6A2175" w14:textId="26B89798" w:rsidR="00000233" w:rsidRPr="004D139E" w:rsidDel="003B204B" w:rsidRDefault="00000233" w:rsidP="00922C20">
            <w:pPr>
              <w:pStyle w:val="TAC"/>
              <w:rPr>
                <w:del w:id="1349" w:author="R&amp;S" w:date="2025-08-07T09:37:00Z" w16du:dateUtc="2025-08-07T07:37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7592415E" w14:textId="146AAA00" w:rsidR="00000233" w:rsidRPr="004D139E" w:rsidDel="003B204B" w:rsidRDefault="00000233" w:rsidP="00922C20">
            <w:pPr>
              <w:pStyle w:val="TAC"/>
              <w:rPr>
                <w:del w:id="1350" w:author="R&amp;S" w:date="2025-08-07T09:37:00Z" w16du:dateUtc="2025-08-07T07:37:00Z"/>
              </w:rPr>
            </w:pPr>
            <w:del w:id="1351" w:author="R&amp;S" w:date="2025-08-07T09:37:00Z" w16du:dateUtc="2025-08-07T07:37:00Z">
              <w:r w:rsidRPr="004D139E" w:rsidDel="003B204B">
                <w:delText>Mid</w:delText>
              </w:r>
            </w:del>
          </w:p>
        </w:tc>
        <w:tc>
          <w:tcPr>
            <w:tcW w:w="851" w:type="dxa"/>
            <w:shd w:val="clear" w:color="auto" w:fill="auto"/>
          </w:tcPr>
          <w:p w14:paraId="06E2B860" w14:textId="7013A988" w:rsidR="00000233" w:rsidRPr="004D139E" w:rsidDel="003B204B" w:rsidRDefault="00000233" w:rsidP="00922C20">
            <w:pPr>
              <w:pStyle w:val="TAC"/>
              <w:rPr>
                <w:del w:id="1352" w:author="R&amp;S" w:date="2025-08-07T09:37:00Z" w16du:dateUtc="2025-08-07T07:37:00Z"/>
              </w:rPr>
            </w:pPr>
            <w:del w:id="1353" w:author="R&amp;S" w:date="2025-08-07T09:37:00Z" w16du:dateUtc="2025-08-07T07:37:00Z">
              <w:r w:rsidRPr="004D139E" w:rsidDel="003B204B">
                <w:delText>1474.5</w:delText>
              </w:r>
            </w:del>
          </w:p>
        </w:tc>
        <w:tc>
          <w:tcPr>
            <w:tcW w:w="992" w:type="dxa"/>
          </w:tcPr>
          <w:p w14:paraId="42C7ECDA" w14:textId="01EB225C" w:rsidR="00000233" w:rsidRPr="004D139E" w:rsidDel="003B204B" w:rsidRDefault="00000233" w:rsidP="00922C20">
            <w:pPr>
              <w:pStyle w:val="TAC"/>
              <w:rPr>
                <w:del w:id="1354" w:author="R&amp;S" w:date="2025-08-07T09:37:00Z" w16du:dateUtc="2025-08-07T07:37:00Z"/>
              </w:rPr>
            </w:pPr>
            <w:del w:id="1355" w:author="R&amp;S" w:date="2025-08-07T09:37:00Z" w16du:dateUtc="2025-08-07T07:37:00Z">
              <w:r w:rsidRPr="004D139E" w:rsidDel="003B204B">
                <w:delText>294900</w:delText>
              </w:r>
            </w:del>
          </w:p>
        </w:tc>
        <w:tc>
          <w:tcPr>
            <w:tcW w:w="992" w:type="dxa"/>
            <w:shd w:val="clear" w:color="auto" w:fill="auto"/>
          </w:tcPr>
          <w:p w14:paraId="0AD646F5" w14:textId="5B4F9752" w:rsidR="00000233" w:rsidRPr="004D139E" w:rsidDel="003B204B" w:rsidRDefault="00000233" w:rsidP="00922C20">
            <w:pPr>
              <w:pStyle w:val="TAC"/>
              <w:rPr>
                <w:del w:id="1356" w:author="R&amp;S" w:date="2025-08-07T09:37:00Z" w16du:dateUtc="2025-08-07T07:37:00Z"/>
              </w:rPr>
            </w:pPr>
            <w:del w:id="1357" w:author="R&amp;S" w:date="2025-08-07T09:37:00Z" w16du:dateUtc="2025-08-07T07:37:00Z">
              <w:r w:rsidRPr="004D139E" w:rsidDel="003B204B">
                <w:delText>1392.42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96CDDB9" w14:textId="4D991F54" w:rsidR="00000233" w:rsidRPr="004D139E" w:rsidDel="003B204B" w:rsidRDefault="00000233" w:rsidP="00922C20">
            <w:pPr>
              <w:pStyle w:val="TAC"/>
              <w:rPr>
                <w:del w:id="1358" w:author="R&amp;S" w:date="2025-08-07T09:37:00Z" w16du:dateUtc="2025-08-07T07:37:00Z"/>
              </w:rPr>
            </w:pPr>
            <w:del w:id="1359" w:author="R&amp;S" w:date="2025-08-07T09:37:00Z" w16du:dateUtc="2025-08-07T07:37:00Z">
              <w:r w:rsidRPr="004D139E" w:rsidDel="003B204B">
                <w:delText>278484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082EF4E" w14:textId="562B23AD" w:rsidR="00000233" w:rsidRPr="004D139E" w:rsidDel="003B204B" w:rsidRDefault="00000233" w:rsidP="00922C20">
            <w:pPr>
              <w:pStyle w:val="TAC"/>
              <w:rPr>
                <w:del w:id="1360" w:author="R&amp;S" w:date="2025-08-07T09:37:00Z" w16du:dateUtc="2025-08-07T07:37:00Z"/>
              </w:rPr>
            </w:pPr>
            <w:del w:id="1361" w:author="R&amp;S" w:date="2025-08-07T09:37:00Z" w16du:dateUtc="2025-08-07T07:37:00Z">
              <w:r w:rsidRPr="004D139E" w:rsidDel="003B204B">
                <w:delText>102</w:delText>
              </w:r>
            </w:del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348CB" w14:textId="50047DFC" w:rsidR="00000233" w:rsidRPr="004D139E" w:rsidDel="003B204B" w:rsidRDefault="00000233" w:rsidP="00922C20">
            <w:pPr>
              <w:pStyle w:val="TAC"/>
              <w:rPr>
                <w:del w:id="1362" w:author="R&amp;S" w:date="2025-08-07T09:37:00Z" w16du:dateUtc="2025-08-07T07:37:00Z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6AC7C32" w14:textId="698FD39F" w:rsidR="00000233" w:rsidRPr="004D139E" w:rsidDel="003B204B" w:rsidRDefault="00000233" w:rsidP="00922C20">
            <w:pPr>
              <w:pStyle w:val="TAC"/>
              <w:rPr>
                <w:del w:id="1363" w:author="R&amp;S" w:date="2025-08-07T09:37:00Z" w16du:dateUtc="2025-08-07T07:37:00Z"/>
                <w:rFonts w:cs="Arial"/>
                <w:szCs w:val="18"/>
              </w:rPr>
            </w:pPr>
            <w:del w:id="1364" w:author="R&amp;S" w:date="2025-08-07T09:37:00Z" w16du:dateUtc="2025-08-07T07:37:00Z">
              <w:r w:rsidRPr="004D139E" w:rsidDel="003B204B">
                <w:delText>-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12256C19" w14:textId="6B1418DC" w:rsidR="00000233" w:rsidRPr="004D139E" w:rsidDel="003B204B" w:rsidRDefault="00000233" w:rsidP="00922C20">
            <w:pPr>
              <w:pStyle w:val="TAC"/>
              <w:rPr>
                <w:del w:id="1365" w:author="R&amp;S" w:date="2025-08-07T09:37:00Z" w16du:dateUtc="2025-08-07T07:37:00Z"/>
              </w:rPr>
            </w:pPr>
            <w:del w:id="1366" w:author="R&amp;S" w:date="2025-08-07T09:37:00Z" w16du:dateUtc="2025-08-07T07:37:00Z">
              <w:r w:rsidRPr="004D139E" w:rsidDel="003B204B">
                <w:delText>293532</w:delText>
              </w:r>
            </w:del>
          </w:p>
        </w:tc>
      </w:tr>
      <w:tr w:rsidR="00000233" w:rsidRPr="004D139E" w:rsidDel="003B204B" w14:paraId="10D9E204" w14:textId="6F089CC7" w:rsidTr="003B204B">
        <w:trPr>
          <w:gridAfter w:val="1"/>
          <w:wAfter w:w="993" w:type="dxa"/>
          <w:jc w:val="center"/>
          <w:del w:id="1367" w:author="R&amp;S" w:date="2025-08-07T09:37:00Z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87AD9" w14:textId="1B254F34" w:rsidR="00000233" w:rsidRPr="004D139E" w:rsidDel="003B204B" w:rsidRDefault="00000233" w:rsidP="00922C20">
            <w:pPr>
              <w:pStyle w:val="TAC"/>
              <w:rPr>
                <w:del w:id="1368" w:author="R&amp;S" w:date="2025-08-07T09:37:00Z" w16du:dateUtc="2025-08-07T07:37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DCD85" w14:textId="015C405B" w:rsidR="00000233" w:rsidRPr="004D139E" w:rsidDel="003B204B" w:rsidRDefault="00000233" w:rsidP="00922C20">
            <w:pPr>
              <w:pStyle w:val="TAC"/>
              <w:rPr>
                <w:del w:id="1369" w:author="R&amp;S" w:date="2025-08-07T09:37:00Z" w16du:dateUtc="2025-08-07T07:37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2365D" w14:textId="4B1D9AF4" w:rsidR="00000233" w:rsidRPr="004D139E" w:rsidDel="003B204B" w:rsidRDefault="00000233" w:rsidP="00922C20">
            <w:pPr>
              <w:pStyle w:val="TAC"/>
              <w:rPr>
                <w:del w:id="1370" w:author="R&amp;S" w:date="2025-08-07T09:37:00Z" w16du:dateUtc="2025-08-07T07:37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643C7FD3" w14:textId="0FA45675" w:rsidR="00000233" w:rsidRPr="004D139E" w:rsidDel="003B204B" w:rsidRDefault="00000233" w:rsidP="00922C20">
            <w:pPr>
              <w:pStyle w:val="TAC"/>
              <w:rPr>
                <w:del w:id="1371" w:author="R&amp;S" w:date="2025-08-07T09:37:00Z" w16du:dateUtc="2025-08-07T07:37:00Z"/>
              </w:rPr>
            </w:pPr>
            <w:del w:id="1372" w:author="R&amp;S" w:date="2025-08-07T09:37:00Z" w16du:dateUtc="2025-08-07T07:37:00Z">
              <w:r w:rsidRPr="004D139E" w:rsidDel="003B204B">
                <w:delText>High</w:delText>
              </w:r>
            </w:del>
          </w:p>
        </w:tc>
        <w:tc>
          <w:tcPr>
            <w:tcW w:w="851" w:type="dxa"/>
            <w:shd w:val="clear" w:color="auto" w:fill="auto"/>
          </w:tcPr>
          <w:p w14:paraId="0000AD07" w14:textId="37D43F97" w:rsidR="00000233" w:rsidRPr="004D139E" w:rsidDel="003B204B" w:rsidRDefault="00000233" w:rsidP="00922C20">
            <w:pPr>
              <w:pStyle w:val="TAC"/>
              <w:rPr>
                <w:del w:id="1373" w:author="R&amp;S" w:date="2025-08-07T09:37:00Z" w16du:dateUtc="2025-08-07T07:37:00Z"/>
              </w:rPr>
            </w:pPr>
            <w:del w:id="1374" w:author="R&amp;S" w:date="2025-08-07T09:37:00Z" w16du:dateUtc="2025-08-07T07:37:00Z">
              <w:r w:rsidRPr="004D139E" w:rsidDel="003B204B">
                <w:delText>1507</w:delText>
              </w:r>
            </w:del>
          </w:p>
        </w:tc>
        <w:tc>
          <w:tcPr>
            <w:tcW w:w="992" w:type="dxa"/>
          </w:tcPr>
          <w:p w14:paraId="34FAA42F" w14:textId="411C0C32" w:rsidR="00000233" w:rsidRPr="004D139E" w:rsidDel="003B204B" w:rsidRDefault="00000233" w:rsidP="00922C20">
            <w:pPr>
              <w:pStyle w:val="TAC"/>
              <w:rPr>
                <w:del w:id="1375" w:author="R&amp;S" w:date="2025-08-07T09:37:00Z" w16du:dateUtc="2025-08-07T07:37:00Z"/>
              </w:rPr>
            </w:pPr>
            <w:del w:id="1376" w:author="R&amp;S" w:date="2025-08-07T09:37:00Z" w16du:dateUtc="2025-08-07T07:37:00Z">
              <w:r w:rsidRPr="004D139E" w:rsidDel="003B204B">
                <w:delText>301400</w:delText>
              </w:r>
            </w:del>
          </w:p>
        </w:tc>
        <w:tc>
          <w:tcPr>
            <w:tcW w:w="992" w:type="dxa"/>
            <w:shd w:val="clear" w:color="auto" w:fill="auto"/>
          </w:tcPr>
          <w:p w14:paraId="0E797339" w14:textId="3C1AD64A" w:rsidR="00000233" w:rsidRPr="004D139E" w:rsidDel="003B204B" w:rsidRDefault="00000233" w:rsidP="00922C20">
            <w:pPr>
              <w:pStyle w:val="TAC"/>
              <w:rPr>
                <w:del w:id="1377" w:author="R&amp;S" w:date="2025-08-07T09:37:00Z" w16du:dateUtc="2025-08-07T07:37:00Z"/>
              </w:rPr>
            </w:pPr>
            <w:del w:id="1378" w:author="R&amp;S" w:date="2025-08-07T09:37:00Z" w16du:dateUtc="2025-08-07T07:37:00Z">
              <w:r w:rsidRPr="004D139E" w:rsidDel="003B204B">
                <w:delText>1135.48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446124B" w14:textId="2A5FCE55" w:rsidR="00000233" w:rsidRPr="004D139E" w:rsidDel="003B204B" w:rsidRDefault="00000233" w:rsidP="00922C20">
            <w:pPr>
              <w:pStyle w:val="TAC"/>
              <w:rPr>
                <w:del w:id="1379" w:author="R&amp;S" w:date="2025-08-07T09:37:00Z" w16du:dateUtc="2025-08-07T07:37:00Z"/>
              </w:rPr>
            </w:pPr>
            <w:del w:id="1380" w:author="R&amp;S" w:date="2025-08-07T09:37:00Z" w16du:dateUtc="2025-08-07T07:37:00Z">
              <w:r w:rsidRPr="004D139E" w:rsidDel="003B204B">
                <w:delText>227096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F38B71D" w14:textId="6D3857DD" w:rsidR="00000233" w:rsidRPr="004D139E" w:rsidDel="003B204B" w:rsidRDefault="00000233" w:rsidP="00922C20">
            <w:pPr>
              <w:pStyle w:val="TAC"/>
              <w:rPr>
                <w:del w:id="1381" w:author="R&amp;S" w:date="2025-08-07T09:37:00Z" w16du:dateUtc="2025-08-07T07:37:00Z"/>
              </w:rPr>
            </w:pPr>
            <w:del w:id="1382" w:author="R&amp;S" w:date="2025-08-07T09:37:00Z" w16du:dateUtc="2025-08-07T07:37:00Z">
              <w:r w:rsidRPr="004D139E" w:rsidDel="003B204B">
                <w:delText>504</w:delText>
              </w:r>
            </w:del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B4A4" w14:textId="258FB824" w:rsidR="00000233" w:rsidRPr="004D139E" w:rsidDel="003B204B" w:rsidRDefault="00000233" w:rsidP="00922C20">
            <w:pPr>
              <w:pStyle w:val="TAC"/>
              <w:rPr>
                <w:del w:id="1383" w:author="R&amp;S" w:date="2025-08-07T09:37:00Z" w16du:dateUtc="2025-08-07T07:37:00Z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A7FE101" w14:textId="03F0E6DC" w:rsidR="00000233" w:rsidRPr="004D139E" w:rsidDel="003B204B" w:rsidRDefault="00000233" w:rsidP="00922C20">
            <w:pPr>
              <w:pStyle w:val="TAC"/>
              <w:rPr>
                <w:del w:id="1384" w:author="R&amp;S" w:date="2025-08-07T09:37:00Z" w16du:dateUtc="2025-08-07T07:37:00Z"/>
              </w:rPr>
            </w:pPr>
            <w:del w:id="1385" w:author="R&amp;S" w:date="2025-08-07T09:37:00Z" w16du:dateUtc="2025-08-07T07:37:00Z">
              <w:r w:rsidRPr="004D139E" w:rsidDel="003B204B">
                <w:delText>-</w:delText>
              </w:r>
            </w:del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56E7ACB8" w14:textId="5069344F" w:rsidR="00000233" w:rsidRPr="004D139E" w:rsidDel="003B204B" w:rsidRDefault="00000233" w:rsidP="00922C20">
            <w:pPr>
              <w:pStyle w:val="TAC"/>
              <w:rPr>
                <w:del w:id="1386" w:author="R&amp;S" w:date="2025-08-07T09:37:00Z" w16du:dateUtc="2025-08-07T07:37:00Z"/>
              </w:rPr>
            </w:pPr>
            <w:del w:id="1387" w:author="R&amp;S" w:date="2025-08-07T09:37:00Z" w16du:dateUtc="2025-08-07T07:37:00Z">
              <w:r w:rsidRPr="004D139E" w:rsidDel="003B204B">
                <w:delText>300032</w:delText>
              </w:r>
            </w:del>
          </w:p>
        </w:tc>
      </w:tr>
      <w:tr w:rsidR="00000233" w:rsidRPr="004D139E" w:rsidDel="003B204B" w14:paraId="20CBA102" w14:textId="4CCC1F80" w:rsidTr="003B204B">
        <w:trPr>
          <w:gridAfter w:val="1"/>
          <w:wAfter w:w="993" w:type="dxa"/>
          <w:jc w:val="center"/>
          <w:del w:id="1388" w:author="R&amp;S" w:date="2025-08-07T09:37:00Z"/>
        </w:trPr>
        <w:tc>
          <w:tcPr>
            <w:tcW w:w="12051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07EC2" w14:textId="0E46CA50" w:rsidR="00000233" w:rsidRPr="004D139E" w:rsidDel="003B204B" w:rsidRDefault="00000233" w:rsidP="00922C20">
            <w:pPr>
              <w:pStyle w:val="TAN"/>
              <w:rPr>
                <w:del w:id="1389" w:author="R&amp;S" w:date="2025-08-07T09:37:00Z" w16du:dateUtc="2025-08-07T07:37:00Z"/>
              </w:rPr>
            </w:pPr>
            <w:del w:id="1390" w:author="R&amp;S" w:date="2025-08-07T09:37:00Z" w16du:dateUtc="2025-08-07T07:37:00Z">
              <w:r w:rsidRPr="004D139E" w:rsidDel="003B204B">
                <w:delText>Note:</w:delText>
              </w:r>
              <w:r w:rsidRPr="004D139E" w:rsidDel="003B204B">
                <w:tab/>
                <w:delText xml:space="preserve">FR1 carrier without CORESET#0 is indicated in the MIB by setting </w:delText>
              </w:r>
              <w:r w:rsidRPr="004D139E" w:rsidDel="003B204B">
                <w:rPr>
                  <w:position w:val="-10"/>
                </w:rPr>
                <w:object w:dxaOrig="420" w:dyaOrig="300" w14:anchorId="2D5F7ED4">
                  <v:shape id="_x0000_i1029" type="#_x0000_t75" style="width:1.85pt;height:20.55pt" o:ole="">
                    <v:imagedata r:id="rId17" o:title=""/>
                  </v:shape>
                  <o:OLEObject Type="Embed" ProgID="Equation.3" ShapeID="_x0000_i1029" DrawAspect="Content" ObjectID="_1816698572" r:id="rId22"/>
                </w:object>
              </w:r>
              <w:r w:rsidRPr="004D139E" w:rsidDel="003B204B">
                <w:delText xml:space="preserve">=31, </w:delText>
              </w:r>
              <w:r w:rsidRPr="004D139E" w:rsidDel="003B204B">
                <w:rPr>
                  <w:i/>
                  <w:iCs/>
                </w:rPr>
                <w:delText>controlResourceSetZero</w:delText>
              </w:r>
              <w:r w:rsidRPr="004D139E" w:rsidDel="003B204B">
                <w:delText xml:space="preserve">=0 and </w:delText>
              </w:r>
              <w:r w:rsidRPr="004D139E" w:rsidDel="003B204B">
                <w:rPr>
                  <w:i/>
                  <w:iCs/>
                </w:rPr>
                <w:delText>searchSpaceZero = 0</w:delText>
              </w:r>
              <w:r w:rsidRPr="004D139E" w:rsidDel="003B204B">
                <w:delText xml:space="preserve"> (TS 38.213 [22], clause 13).</w:delText>
              </w:r>
            </w:del>
          </w:p>
        </w:tc>
      </w:tr>
      <w:tr w:rsidR="003B204B" w:rsidRPr="004D139E" w14:paraId="4C6A936E" w14:textId="22DCE7D9" w:rsidTr="003B204B">
        <w:trPr>
          <w:jc w:val="center"/>
          <w:ins w:id="1391" w:author="R&amp;S" w:date="2025-08-07T09:36:00Z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3DA1D" w14:textId="77777777" w:rsidR="003B204B" w:rsidRPr="004D139E" w:rsidRDefault="003B204B" w:rsidP="00922C20">
            <w:pPr>
              <w:pStyle w:val="TAH"/>
              <w:rPr>
                <w:ins w:id="1392" w:author="R&amp;S" w:date="2025-08-07T09:36:00Z" w16du:dateUtc="2025-08-07T07:36:00Z"/>
              </w:rPr>
            </w:pPr>
            <w:ins w:id="1393" w:author="R&amp;S" w:date="2025-08-07T09:36:00Z" w16du:dateUtc="2025-08-07T07:36:00Z">
              <w:r w:rsidRPr="004D139E">
                <w:t>CBW [MHz]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35362F4" w14:textId="77777777" w:rsidR="003B204B" w:rsidRPr="004D139E" w:rsidRDefault="003B204B" w:rsidP="00922C20">
            <w:pPr>
              <w:pStyle w:val="TAH"/>
              <w:rPr>
                <w:ins w:id="1394" w:author="R&amp;S" w:date="2025-08-07T09:36:00Z" w16du:dateUtc="2025-08-07T07:36:00Z"/>
              </w:rPr>
            </w:pPr>
            <w:ins w:id="1395" w:author="R&amp;S" w:date="2025-08-07T09:36:00Z" w16du:dateUtc="2025-08-07T07:36:00Z">
              <w:r w:rsidRPr="004D139E">
                <w:t>carrierBandwidth</w:t>
              </w:r>
            </w:ins>
          </w:p>
          <w:p w14:paraId="0107EB02" w14:textId="77777777" w:rsidR="003B204B" w:rsidRPr="004D139E" w:rsidRDefault="003B204B" w:rsidP="00922C20">
            <w:pPr>
              <w:pStyle w:val="TAH"/>
              <w:rPr>
                <w:ins w:id="1396" w:author="R&amp;S" w:date="2025-08-07T09:36:00Z" w16du:dateUtc="2025-08-07T07:36:00Z"/>
              </w:rPr>
            </w:pPr>
            <w:ins w:id="1397" w:author="R&amp;S" w:date="2025-08-07T09:36:00Z" w16du:dateUtc="2025-08-07T07:36:00Z">
              <w:r w:rsidRPr="004D139E">
                <w:t>[PRBs]</w:t>
              </w:r>
            </w:ins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CF6054" w14:textId="77777777" w:rsidR="003B204B" w:rsidRPr="004D139E" w:rsidRDefault="003B204B" w:rsidP="00922C20">
            <w:pPr>
              <w:pStyle w:val="TAH"/>
              <w:rPr>
                <w:ins w:id="1398" w:author="R&amp;S" w:date="2025-08-07T09:36:00Z" w16du:dateUtc="2025-08-07T07:36:00Z"/>
              </w:rPr>
            </w:pPr>
            <w:ins w:id="1399" w:author="R&amp;S" w:date="2025-08-07T09:36:00Z" w16du:dateUtc="2025-08-07T07:36:00Z">
              <w:r w:rsidRPr="004D139E">
                <w:t>Range</w:t>
              </w:r>
            </w:ins>
          </w:p>
        </w:tc>
        <w:tc>
          <w:tcPr>
            <w:tcW w:w="851" w:type="dxa"/>
            <w:shd w:val="clear" w:color="auto" w:fill="auto"/>
          </w:tcPr>
          <w:p w14:paraId="59AF3D9F" w14:textId="77777777" w:rsidR="003B204B" w:rsidRPr="004D139E" w:rsidRDefault="003B204B" w:rsidP="00922C20">
            <w:pPr>
              <w:pStyle w:val="TAH"/>
              <w:rPr>
                <w:ins w:id="1400" w:author="R&amp;S" w:date="2025-08-07T09:36:00Z" w16du:dateUtc="2025-08-07T07:36:00Z"/>
              </w:rPr>
            </w:pPr>
            <w:ins w:id="1401" w:author="R&amp;S" w:date="2025-08-07T09:36:00Z" w16du:dateUtc="2025-08-07T07:36:00Z">
              <w:r w:rsidRPr="004D139E">
                <w:t>Carrier centre</w:t>
              </w:r>
            </w:ins>
          </w:p>
          <w:p w14:paraId="32DBF091" w14:textId="77777777" w:rsidR="003B204B" w:rsidRPr="004D139E" w:rsidRDefault="003B204B" w:rsidP="00922C20">
            <w:pPr>
              <w:pStyle w:val="TAH"/>
              <w:rPr>
                <w:ins w:id="1402" w:author="R&amp;S" w:date="2025-08-07T09:36:00Z" w16du:dateUtc="2025-08-07T07:36:00Z"/>
              </w:rPr>
            </w:pPr>
            <w:ins w:id="1403" w:author="R&amp;S" w:date="2025-08-07T09:36:00Z" w16du:dateUtc="2025-08-07T07:36:00Z">
              <w:r w:rsidRPr="004D139E">
                <w:t>[MHz]</w:t>
              </w:r>
            </w:ins>
          </w:p>
        </w:tc>
        <w:tc>
          <w:tcPr>
            <w:tcW w:w="992" w:type="dxa"/>
          </w:tcPr>
          <w:p w14:paraId="3AA8A6C5" w14:textId="77777777" w:rsidR="003B204B" w:rsidRPr="004D139E" w:rsidRDefault="003B204B" w:rsidP="00922C20">
            <w:pPr>
              <w:pStyle w:val="TAH"/>
              <w:rPr>
                <w:ins w:id="1404" w:author="R&amp;S" w:date="2025-08-07T09:36:00Z" w16du:dateUtc="2025-08-07T07:36:00Z"/>
              </w:rPr>
            </w:pPr>
            <w:ins w:id="1405" w:author="R&amp;S" w:date="2025-08-07T09:36:00Z" w16du:dateUtc="2025-08-07T07:36:00Z">
              <w:r w:rsidRPr="004D139E">
                <w:t>Carrier centre</w:t>
              </w:r>
            </w:ins>
          </w:p>
          <w:p w14:paraId="7312A0F7" w14:textId="77777777" w:rsidR="003B204B" w:rsidRPr="004D139E" w:rsidRDefault="003B204B" w:rsidP="00922C20">
            <w:pPr>
              <w:pStyle w:val="TAH"/>
              <w:rPr>
                <w:ins w:id="1406" w:author="R&amp;S" w:date="2025-08-07T09:36:00Z" w16du:dateUtc="2025-08-07T07:36:00Z"/>
              </w:rPr>
            </w:pPr>
            <w:ins w:id="1407" w:author="R&amp;S" w:date="2025-08-07T09:36:00Z" w16du:dateUtc="2025-08-07T07:36:00Z">
              <w:r w:rsidRPr="004D139E">
                <w:t>[ARFCN]</w:t>
              </w:r>
            </w:ins>
          </w:p>
        </w:tc>
        <w:tc>
          <w:tcPr>
            <w:tcW w:w="992" w:type="dxa"/>
            <w:shd w:val="clear" w:color="auto" w:fill="auto"/>
          </w:tcPr>
          <w:p w14:paraId="2CB615EC" w14:textId="77777777" w:rsidR="003B204B" w:rsidRPr="004D139E" w:rsidRDefault="003B204B" w:rsidP="00922C20">
            <w:pPr>
              <w:pStyle w:val="TAH"/>
              <w:rPr>
                <w:ins w:id="1408" w:author="R&amp;S" w:date="2025-08-07T09:36:00Z" w16du:dateUtc="2025-08-07T07:36:00Z"/>
              </w:rPr>
            </w:pPr>
            <w:ins w:id="1409" w:author="R&amp;S" w:date="2025-08-07T09:36:00Z" w16du:dateUtc="2025-08-07T07:36:00Z">
              <w:r w:rsidRPr="004D139E">
                <w:t>point A</w:t>
              </w:r>
              <w:r w:rsidRPr="004D139E">
                <w:br/>
                <w:t>[MHz]</w:t>
              </w:r>
            </w:ins>
          </w:p>
        </w:tc>
        <w:tc>
          <w:tcPr>
            <w:tcW w:w="992" w:type="dxa"/>
            <w:shd w:val="clear" w:color="auto" w:fill="auto"/>
          </w:tcPr>
          <w:p w14:paraId="6073D1AE" w14:textId="77777777" w:rsidR="003B204B" w:rsidRPr="004D139E" w:rsidRDefault="003B204B" w:rsidP="00922C20">
            <w:pPr>
              <w:pStyle w:val="TAH"/>
              <w:rPr>
                <w:ins w:id="1410" w:author="R&amp;S" w:date="2025-08-07T09:36:00Z" w16du:dateUtc="2025-08-07T07:36:00Z"/>
              </w:rPr>
            </w:pPr>
            <w:proofErr w:type="spellStart"/>
            <w:ins w:id="1411" w:author="R&amp;S" w:date="2025-08-07T09:36:00Z" w16du:dateUtc="2025-08-07T07:36:00Z">
              <w:r w:rsidRPr="004D139E">
                <w:t>absoluteFrequencyPointA</w:t>
              </w:r>
              <w:proofErr w:type="spellEnd"/>
              <w:r w:rsidRPr="004D139E">
                <w:br/>
                <w:t>[ARFCN]</w:t>
              </w:r>
            </w:ins>
          </w:p>
        </w:tc>
        <w:tc>
          <w:tcPr>
            <w:tcW w:w="993" w:type="dxa"/>
            <w:shd w:val="clear" w:color="auto" w:fill="auto"/>
          </w:tcPr>
          <w:p w14:paraId="563FDCF9" w14:textId="77777777" w:rsidR="003B204B" w:rsidRPr="004D139E" w:rsidRDefault="003B204B" w:rsidP="00922C20">
            <w:pPr>
              <w:pStyle w:val="TAH"/>
              <w:rPr>
                <w:ins w:id="1412" w:author="R&amp;S" w:date="2025-08-07T09:36:00Z" w16du:dateUtc="2025-08-07T07:36:00Z"/>
              </w:rPr>
            </w:pPr>
            <w:proofErr w:type="spellStart"/>
            <w:ins w:id="1413" w:author="R&amp;S" w:date="2025-08-07T09:36:00Z" w16du:dateUtc="2025-08-07T07:36:00Z">
              <w:r w:rsidRPr="004D139E">
                <w:t>offsetToCarrier</w:t>
              </w:r>
              <w:proofErr w:type="spellEnd"/>
              <w:r w:rsidRPr="004D139E">
                <w:t xml:space="preserve"> [PRBs]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B0D1159" w14:textId="77777777" w:rsidR="003B204B" w:rsidRPr="004D139E" w:rsidRDefault="003B204B" w:rsidP="00922C20">
            <w:pPr>
              <w:pStyle w:val="TAH"/>
              <w:rPr>
                <w:ins w:id="1414" w:author="R&amp;S" w:date="2025-08-07T09:36:00Z" w16du:dateUtc="2025-08-07T07:36:00Z"/>
              </w:rPr>
            </w:pPr>
            <w:ins w:id="1415" w:author="R&amp;S" w:date="2025-08-07T09:36:00Z" w16du:dateUtc="2025-08-07T07:36:00Z">
              <w:r w:rsidRPr="004D139E">
                <w:t>SS block SCS</w:t>
              </w:r>
            </w:ins>
          </w:p>
          <w:p w14:paraId="6F5F7BD0" w14:textId="77777777" w:rsidR="003B204B" w:rsidRPr="004D139E" w:rsidRDefault="003B204B" w:rsidP="00922C20">
            <w:pPr>
              <w:pStyle w:val="TAH"/>
              <w:rPr>
                <w:ins w:id="1416" w:author="R&amp;S" w:date="2025-08-07T09:36:00Z" w16du:dateUtc="2025-08-07T07:36:00Z"/>
                <w:i/>
              </w:rPr>
            </w:pPr>
            <w:ins w:id="1417" w:author="R&amp;S" w:date="2025-08-07T09:36:00Z" w16du:dateUtc="2025-08-07T07:36:00Z">
              <w:r w:rsidRPr="004D139E">
                <w:t>[kHz]</w:t>
              </w:r>
            </w:ins>
          </w:p>
        </w:tc>
        <w:tc>
          <w:tcPr>
            <w:tcW w:w="993" w:type="dxa"/>
          </w:tcPr>
          <w:p w14:paraId="3D1DDDC3" w14:textId="77777777" w:rsidR="003B204B" w:rsidRPr="004D139E" w:rsidRDefault="003B204B" w:rsidP="00922C20">
            <w:pPr>
              <w:pStyle w:val="TAH"/>
              <w:rPr>
                <w:ins w:id="1418" w:author="R&amp;S" w:date="2025-08-07T09:36:00Z" w16du:dateUtc="2025-08-07T07:36:00Z"/>
                <w:i/>
              </w:rPr>
            </w:pPr>
            <w:ins w:id="1419" w:author="R&amp;S" w:date="2025-08-07T09:36:00Z" w16du:dateUtc="2025-08-07T07:36:00Z">
              <w:r w:rsidRPr="004D139E">
                <w:t>GSCN</w:t>
              </w:r>
            </w:ins>
          </w:p>
        </w:tc>
        <w:tc>
          <w:tcPr>
            <w:tcW w:w="993" w:type="dxa"/>
          </w:tcPr>
          <w:p w14:paraId="3DD15DC7" w14:textId="77777777" w:rsidR="003B204B" w:rsidRPr="004D139E" w:rsidRDefault="003B204B" w:rsidP="00922C20">
            <w:pPr>
              <w:pStyle w:val="TAH"/>
              <w:rPr>
                <w:ins w:id="1420" w:author="R&amp;S" w:date="2025-08-07T09:36:00Z" w16du:dateUtc="2025-08-07T07:36:00Z"/>
              </w:rPr>
            </w:pPr>
            <w:proofErr w:type="spellStart"/>
            <w:ins w:id="1421" w:author="R&amp;S" w:date="2025-08-07T09:36:00Z" w16du:dateUtc="2025-08-07T07:36:00Z">
              <w:r w:rsidRPr="004D139E">
                <w:t>absoluteFrequencySSB</w:t>
              </w:r>
              <w:proofErr w:type="spellEnd"/>
            </w:ins>
          </w:p>
          <w:p w14:paraId="24077044" w14:textId="77777777" w:rsidR="003B204B" w:rsidRPr="004D139E" w:rsidRDefault="003B204B" w:rsidP="00922C20">
            <w:pPr>
              <w:pStyle w:val="TAH"/>
              <w:rPr>
                <w:ins w:id="1422" w:author="R&amp;S" w:date="2025-08-07T09:36:00Z" w16du:dateUtc="2025-08-07T07:36:00Z"/>
                <w:i/>
              </w:rPr>
            </w:pPr>
            <w:ins w:id="1423" w:author="R&amp;S" w:date="2025-08-07T09:36:00Z" w16du:dateUtc="2025-08-07T07:36:00Z">
              <w:r w:rsidRPr="004D139E">
                <w:t>[ARFCN]</w:t>
              </w:r>
            </w:ins>
          </w:p>
        </w:tc>
        <w:tc>
          <w:tcPr>
            <w:tcW w:w="993" w:type="dxa"/>
          </w:tcPr>
          <w:p w14:paraId="06126C2F" w14:textId="77777777" w:rsidR="003B204B" w:rsidRDefault="003B204B" w:rsidP="003B204B">
            <w:pPr>
              <w:pStyle w:val="TAH"/>
              <w:rPr>
                <w:ins w:id="1424" w:author="R&amp;S" w:date="2025-08-07T09:36:00Z" w16du:dateUtc="2025-08-07T07:36:00Z"/>
              </w:rPr>
            </w:pPr>
            <w:ins w:id="1425" w:author="R&amp;S" w:date="2025-08-07T09:36:00Z" w16du:dateUtc="2025-08-07T07:36:00Z">
              <w:r>
                <w:t xml:space="preserve">offsetToPointA </w:t>
              </w:r>
            </w:ins>
          </w:p>
          <w:p w14:paraId="0BCCF2FC" w14:textId="77777777" w:rsidR="003B204B" w:rsidRDefault="003B204B" w:rsidP="003B204B">
            <w:pPr>
              <w:pStyle w:val="TAH"/>
              <w:rPr>
                <w:ins w:id="1426" w:author="R&amp;S" w:date="2025-08-07T09:36:00Z" w16du:dateUtc="2025-08-07T07:36:00Z"/>
              </w:rPr>
            </w:pPr>
            <w:ins w:id="1427" w:author="R&amp;S" w:date="2025-08-07T09:36:00Z" w16du:dateUtc="2025-08-07T07:36:00Z">
              <w:r>
                <w:t xml:space="preserve">[PRBs] </w:t>
              </w:r>
            </w:ins>
          </w:p>
          <w:p w14:paraId="0FB74508" w14:textId="509271F5" w:rsidR="003B204B" w:rsidRPr="004D139E" w:rsidRDefault="003B204B" w:rsidP="003B204B">
            <w:pPr>
              <w:pStyle w:val="TAH"/>
              <w:rPr>
                <w:ins w:id="1428" w:author="R&amp;S" w:date="2025-08-07T09:36:00Z" w16du:dateUtc="2025-08-07T07:36:00Z"/>
              </w:rPr>
            </w:pPr>
            <w:ins w:id="1429" w:author="R&amp;S" w:date="2025-08-07T09:36:00Z" w16du:dateUtc="2025-08-07T07:36:00Z">
              <w:r>
                <w:t>Note 2</w:t>
              </w:r>
            </w:ins>
          </w:p>
        </w:tc>
      </w:tr>
      <w:tr w:rsidR="003B204B" w:rsidRPr="004D139E" w14:paraId="1E7F1019" w14:textId="04DFF0AE" w:rsidTr="003B204B">
        <w:trPr>
          <w:jc w:val="center"/>
          <w:ins w:id="1430" w:author="R&amp;S" w:date="2025-08-07T09:36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A6BBAD" w14:textId="77777777" w:rsidR="003B204B" w:rsidRPr="004D139E" w:rsidRDefault="003B204B" w:rsidP="00922C20">
            <w:pPr>
              <w:pStyle w:val="TAC"/>
              <w:rPr>
                <w:ins w:id="1431" w:author="R&amp;S" w:date="2025-08-07T09:36:00Z" w16du:dateUtc="2025-08-07T07:36:00Z"/>
              </w:rPr>
            </w:pPr>
            <w:ins w:id="1432" w:author="R&amp;S" w:date="2025-08-07T09:36:00Z" w16du:dateUtc="2025-08-07T07:36:00Z">
              <w:r w:rsidRPr="004D139E">
                <w:t>10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7AB816" w14:textId="77777777" w:rsidR="003B204B" w:rsidRPr="004D139E" w:rsidRDefault="003B204B" w:rsidP="00922C20">
            <w:pPr>
              <w:pStyle w:val="TAC"/>
              <w:rPr>
                <w:ins w:id="1433" w:author="R&amp;S" w:date="2025-08-07T09:36:00Z" w16du:dateUtc="2025-08-07T07:36:00Z"/>
              </w:rPr>
            </w:pPr>
            <w:ins w:id="1434" w:author="R&amp;S" w:date="2025-08-07T09:36:00Z" w16du:dateUtc="2025-08-07T07:36:00Z">
              <w:r w:rsidRPr="004D139E">
                <w:t>11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F4EE79" w14:textId="77777777" w:rsidR="003B204B" w:rsidRPr="004D139E" w:rsidRDefault="003B204B" w:rsidP="00922C20">
            <w:pPr>
              <w:pStyle w:val="TAC"/>
              <w:rPr>
                <w:ins w:id="1435" w:author="R&amp;S" w:date="2025-08-07T09:36:00Z" w16du:dateUtc="2025-08-07T07:36:00Z"/>
              </w:rPr>
            </w:pPr>
            <w:ins w:id="1436" w:author="R&amp;S" w:date="2025-08-07T09:36:00Z" w16du:dateUtc="2025-08-07T07:36:00Z">
              <w:r w:rsidRPr="004D139E">
                <w:t>Downlink</w:t>
              </w:r>
            </w:ins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0F6D6091" w14:textId="77777777" w:rsidR="003B204B" w:rsidRPr="004D139E" w:rsidRDefault="003B204B" w:rsidP="00922C20">
            <w:pPr>
              <w:pStyle w:val="TAC"/>
              <w:rPr>
                <w:ins w:id="1437" w:author="R&amp;S" w:date="2025-08-07T09:36:00Z" w16du:dateUtc="2025-08-07T07:36:00Z"/>
              </w:rPr>
            </w:pPr>
            <w:ins w:id="1438" w:author="R&amp;S" w:date="2025-08-07T09:36:00Z" w16du:dateUtc="2025-08-07T07:36:00Z">
              <w:r w:rsidRPr="004D139E">
                <w:t>Low</w:t>
              </w:r>
            </w:ins>
          </w:p>
        </w:tc>
        <w:tc>
          <w:tcPr>
            <w:tcW w:w="851" w:type="dxa"/>
            <w:shd w:val="clear" w:color="auto" w:fill="auto"/>
          </w:tcPr>
          <w:p w14:paraId="721E4E86" w14:textId="77777777" w:rsidR="003B204B" w:rsidRPr="004D139E" w:rsidRDefault="003B204B" w:rsidP="00922C20">
            <w:pPr>
              <w:pStyle w:val="TAC"/>
              <w:rPr>
                <w:ins w:id="1439" w:author="R&amp;S" w:date="2025-08-07T09:36:00Z" w16du:dateUtc="2025-08-07T07:36:00Z"/>
              </w:rPr>
            </w:pPr>
            <w:ins w:id="1440" w:author="R&amp;S" w:date="2025-08-07T09:36:00Z" w16du:dateUtc="2025-08-07T07:36:00Z">
              <w:r w:rsidRPr="004D139E">
                <w:t>1437</w:t>
              </w:r>
            </w:ins>
          </w:p>
        </w:tc>
        <w:tc>
          <w:tcPr>
            <w:tcW w:w="992" w:type="dxa"/>
          </w:tcPr>
          <w:p w14:paraId="0FB75F32" w14:textId="77777777" w:rsidR="003B204B" w:rsidRPr="004D139E" w:rsidRDefault="003B204B" w:rsidP="00922C20">
            <w:pPr>
              <w:pStyle w:val="TAC"/>
              <w:rPr>
                <w:ins w:id="1441" w:author="R&amp;S" w:date="2025-08-07T09:36:00Z" w16du:dateUtc="2025-08-07T07:36:00Z"/>
              </w:rPr>
            </w:pPr>
            <w:ins w:id="1442" w:author="R&amp;S" w:date="2025-08-07T09:36:00Z" w16du:dateUtc="2025-08-07T07:36:00Z">
              <w:r w:rsidRPr="004D139E">
                <w:t>287400</w:t>
              </w:r>
            </w:ins>
          </w:p>
        </w:tc>
        <w:tc>
          <w:tcPr>
            <w:tcW w:w="992" w:type="dxa"/>
            <w:shd w:val="clear" w:color="auto" w:fill="auto"/>
          </w:tcPr>
          <w:p w14:paraId="08CBC607" w14:textId="77777777" w:rsidR="003B204B" w:rsidRPr="004D139E" w:rsidRDefault="003B204B" w:rsidP="00922C20">
            <w:pPr>
              <w:pStyle w:val="TAC"/>
              <w:rPr>
                <w:ins w:id="1443" w:author="R&amp;S" w:date="2025-08-07T09:36:00Z" w16du:dateUtc="2025-08-07T07:36:00Z"/>
              </w:rPr>
            </w:pPr>
            <w:ins w:id="1444" w:author="R&amp;S" w:date="2025-08-07T09:36:00Z" w16du:dateUtc="2025-08-07T07:36:00Z">
              <w:r w:rsidRPr="004D139E">
                <w:t>1433.04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C78AB40" w14:textId="77777777" w:rsidR="003B204B" w:rsidRPr="004D139E" w:rsidRDefault="003B204B" w:rsidP="00922C20">
            <w:pPr>
              <w:pStyle w:val="TAC"/>
              <w:rPr>
                <w:ins w:id="1445" w:author="R&amp;S" w:date="2025-08-07T09:36:00Z" w16du:dateUtc="2025-08-07T07:36:00Z"/>
              </w:rPr>
            </w:pPr>
            <w:ins w:id="1446" w:author="R&amp;S" w:date="2025-08-07T09:36:00Z" w16du:dateUtc="2025-08-07T07:36:00Z">
              <w:r w:rsidRPr="004D139E">
                <w:t>286608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C4E6C47" w14:textId="77777777" w:rsidR="003B204B" w:rsidRPr="004D139E" w:rsidRDefault="003B204B" w:rsidP="00922C20">
            <w:pPr>
              <w:pStyle w:val="TAC"/>
              <w:rPr>
                <w:ins w:id="1447" w:author="R&amp;S" w:date="2025-08-07T09:36:00Z" w16du:dateUtc="2025-08-07T07:36:00Z"/>
              </w:rPr>
            </w:pPr>
            <w:ins w:id="1448" w:author="R&amp;S" w:date="2025-08-07T09:36:00Z" w16du:dateUtc="2025-08-07T07:36:00Z">
              <w:r w:rsidRPr="004D139E">
                <w:t>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9C91D9" w14:textId="77777777" w:rsidR="003B204B" w:rsidRPr="004D139E" w:rsidRDefault="003B204B" w:rsidP="00922C20">
            <w:pPr>
              <w:pStyle w:val="TAC"/>
              <w:rPr>
                <w:ins w:id="1449" w:author="R&amp;S" w:date="2025-08-07T09:36:00Z" w16du:dateUtc="2025-08-07T07:36:00Z"/>
                <w:rFonts w:cs="Arial"/>
                <w:szCs w:val="18"/>
              </w:rPr>
            </w:pPr>
            <w:ins w:id="1450" w:author="R&amp;S" w:date="2025-08-07T09:36:00Z" w16du:dateUtc="2025-08-07T07:36:00Z">
              <w:r w:rsidRPr="004D139E">
                <w:t>15</w:t>
              </w:r>
            </w:ins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C93F233" w14:textId="77777777" w:rsidR="003B204B" w:rsidRPr="004D139E" w:rsidRDefault="003B204B" w:rsidP="00922C20">
            <w:pPr>
              <w:pStyle w:val="TAC"/>
              <w:rPr>
                <w:ins w:id="1451" w:author="R&amp;S" w:date="2025-08-07T09:36:00Z" w16du:dateUtc="2025-08-07T07:36:00Z"/>
                <w:rFonts w:cs="Arial"/>
                <w:szCs w:val="18"/>
              </w:rPr>
            </w:pPr>
            <w:ins w:id="1452" w:author="R&amp;S" w:date="2025-08-07T09:36:00Z" w16du:dateUtc="2025-08-07T07:36:00Z">
              <w:r w:rsidRPr="004D139E">
                <w:t>-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22BF4321" w14:textId="77777777" w:rsidR="003B204B" w:rsidRPr="004D139E" w:rsidRDefault="003B204B" w:rsidP="00922C20">
            <w:pPr>
              <w:pStyle w:val="TAC"/>
              <w:rPr>
                <w:ins w:id="1453" w:author="R&amp;S" w:date="2025-08-07T09:36:00Z" w16du:dateUtc="2025-08-07T07:36:00Z"/>
              </w:rPr>
            </w:pPr>
            <w:ins w:id="1454" w:author="R&amp;S" w:date="2025-08-07T09:36:00Z" w16du:dateUtc="2025-08-07T07:36:00Z">
              <w:r w:rsidRPr="004D139E">
                <w:t>286968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E20F7DA" w14:textId="1C0665B3" w:rsidR="003B204B" w:rsidRPr="004D139E" w:rsidRDefault="003B204B" w:rsidP="003B204B">
            <w:pPr>
              <w:pStyle w:val="TAC"/>
              <w:rPr>
                <w:ins w:id="1455" w:author="R&amp;S" w:date="2025-08-07T09:36:00Z" w16du:dateUtc="2025-08-07T07:36:00Z"/>
              </w:rPr>
            </w:pPr>
            <w:ins w:id="1456" w:author="R&amp;S" w:date="2025-08-07T09:36:00Z" w16du:dateUtc="2025-08-07T07:36:00Z">
              <w:r>
                <w:t>0</w:t>
              </w:r>
            </w:ins>
          </w:p>
        </w:tc>
      </w:tr>
      <w:tr w:rsidR="003B204B" w:rsidRPr="004D139E" w14:paraId="38C617FE" w14:textId="71D11D9A" w:rsidTr="003B204B">
        <w:trPr>
          <w:jc w:val="center"/>
          <w:ins w:id="1457" w:author="R&amp;S" w:date="2025-08-07T09:36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995106" w14:textId="77777777" w:rsidR="003B204B" w:rsidRPr="004D139E" w:rsidRDefault="003B204B" w:rsidP="00922C20">
            <w:pPr>
              <w:pStyle w:val="TAC"/>
              <w:rPr>
                <w:ins w:id="1458" w:author="R&amp;S" w:date="2025-08-07T09:36:00Z" w16du:dateUtc="2025-08-07T07:36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C600AA" w14:textId="77777777" w:rsidR="003B204B" w:rsidRPr="004D139E" w:rsidRDefault="003B204B" w:rsidP="00922C20">
            <w:pPr>
              <w:pStyle w:val="TAC"/>
              <w:rPr>
                <w:ins w:id="1459" w:author="R&amp;S" w:date="2025-08-07T09:36:00Z" w16du:dateUtc="2025-08-07T07:36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14370D" w14:textId="77777777" w:rsidR="003B204B" w:rsidRPr="004D139E" w:rsidRDefault="003B204B" w:rsidP="00922C20">
            <w:pPr>
              <w:pStyle w:val="TAC"/>
              <w:rPr>
                <w:ins w:id="1460" w:author="R&amp;S" w:date="2025-08-07T09:36:00Z" w16du:dateUtc="2025-08-07T07:36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5890B787" w14:textId="77777777" w:rsidR="003B204B" w:rsidRPr="004D139E" w:rsidRDefault="003B204B" w:rsidP="00922C20">
            <w:pPr>
              <w:pStyle w:val="TAC"/>
              <w:rPr>
                <w:ins w:id="1461" w:author="R&amp;S" w:date="2025-08-07T09:36:00Z" w16du:dateUtc="2025-08-07T07:36:00Z"/>
              </w:rPr>
            </w:pPr>
            <w:ins w:id="1462" w:author="R&amp;S" w:date="2025-08-07T09:36:00Z" w16du:dateUtc="2025-08-07T07:36:00Z">
              <w:r w:rsidRPr="004D139E">
                <w:t>Mid</w:t>
              </w:r>
            </w:ins>
          </w:p>
        </w:tc>
        <w:tc>
          <w:tcPr>
            <w:tcW w:w="851" w:type="dxa"/>
            <w:shd w:val="clear" w:color="auto" w:fill="auto"/>
          </w:tcPr>
          <w:p w14:paraId="42DD8CA9" w14:textId="77777777" w:rsidR="003B204B" w:rsidRPr="004D139E" w:rsidRDefault="003B204B" w:rsidP="00922C20">
            <w:pPr>
              <w:pStyle w:val="TAC"/>
              <w:rPr>
                <w:ins w:id="1463" w:author="R&amp;S" w:date="2025-08-07T09:36:00Z" w16du:dateUtc="2025-08-07T07:36:00Z"/>
              </w:rPr>
            </w:pPr>
            <w:ins w:id="1464" w:author="R&amp;S" w:date="2025-08-07T09:36:00Z" w16du:dateUtc="2025-08-07T07:36:00Z">
              <w:r w:rsidRPr="004D139E">
                <w:t>1474.5</w:t>
              </w:r>
            </w:ins>
          </w:p>
        </w:tc>
        <w:tc>
          <w:tcPr>
            <w:tcW w:w="992" w:type="dxa"/>
          </w:tcPr>
          <w:p w14:paraId="486A0856" w14:textId="77777777" w:rsidR="003B204B" w:rsidRPr="004D139E" w:rsidRDefault="003B204B" w:rsidP="00922C20">
            <w:pPr>
              <w:pStyle w:val="TAC"/>
              <w:rPr>
                <w:ins w:id="1465" w:author="R&amp;S" w:date="2025-08-07T09:36:00Z" w16du:dateUtc="2025-08-07T07:36:00Z"/>
              </w:rPr>
            </w:pPr>
            <w:ins w:id="1466" w:author="R&amp;S" w:date="2025-08-07T09:36:00Z" w16du:dateUtc="2025-08-07T07:36:00Z">
              <w:r w:rsidRPr="004D139E">
                <w:t>294900</w:t>
              </w:r>
            </w:ins>
          </w:p>
        </w:tc>
        <w:tc>
          <w:tcPr>
            <w:tcW w:w="992" w:type="dxa"/>
            <w:shd w:val="clear" w:color="auto" w:fill="auto"/>
          </w:tcPr>
          <w:p w14:paraId="26CE9606" w14:textId="77777777" w:rsidR="003B204B" w:rsidRPr="004D139E" w:rsidRDefault="003B204B" w:rsidP="00922C20">
            <w:pPr>
              <w:pStyle w:val="TAC"/>
              <w:rPr>
                <w:ins w:id="1467" w:author="R&amp;S" w:date="2025-08-07T09:36:00Z" w16du:dateUtc="2025-08-07T07:36:00Z"/>
              </w:rPr>
            </w:pPr>
            <w:ins w:id="1468" w:author="R&amp;S" w:date="2025-08-07T09:36:00Z" w16du:dateUtc="2025-08-07T07:36:00Z">
              <w:r w:rsidRPr="004D139E">
                <w:t>1397.1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E5E224B" w14:textId="77777777" w:rsidR="003B204B" w:rsidRPr="004D139E" w:rsidRDefault="003B204B" w:rsidP="00922C20">
            <w:pPr>
              <w:pStyle w:val="TAC"/>
              <w:rPr>
                <w:ins w:id="1469" w:author="R&amp;S" w:date="2025-08-07T09:36:00Z" w16du:dateUtc="2025-08-07T07:36:00Z"/>
              </w:rPr>
            </w:pPr>
            <w:ins w:id="1470" w:author="R&amp;S" w:date="2025-08-07T09:36:00Z" w16du:dateUtc="2025-08-07T07:36:00Z">
              <w:r w:rsidRPr="004D139E">
                <w:t>279420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568756" w14:textId="77777777" w:rsidR="003B204B" w:rsidRPr="004D139E" w:rsidRDefault="003B204B" w:rsidP="00922C20">
            <w:pPr>
              <w:pStyle w:val="TAC"/>
              <w:rPr>
                <w:ins w:id="1471" w:author="R&amp;S" w:date="2025-08-07T09:36:00Z" w16du:dateUtc="2025-08-07T07:36:00Z"/>
              </w:rPr>
            </w:pPr>
            <w:ins w:id="1472" w:author="R&amp;S" w:date="2025-08-07T09:36:00Z" w16du:dateUtc="2025-08-07T07:36:00Z">
              <w:r w:rsidRPr="004D139E">
                <w:t>102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92E440" w14:textId="77777777" w:rsidR="003B204B" w:rsidRPr="004D139E" w:rsidRDefault="003B204B" w:rsidP="00922C20">
            <w:pPr>
              <w:pStyle w:val="TAC"/>
              <w:rPr>
                <w:ins w:id="1473" w:author="R&amp;S" w:date="2025-08-07T09:36:00Z" w16du:dateUtc="2025-08-07T07:36:00Z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44B6EAC" w14:textId="77777777" w:rsidR="003B204B" w:rsidRPr="004D139E" w:rsidRDefault="003B204B" w:rsidP="00922C20">
            <w:pPr>
              <w:pStyle w:val="TAC"/>
              <w:rPr>
                <w:ins w:id="1474" w:author="R&amp;S" w:date="2025-08-07T09:36:00Z" w16du:dateUtc="2025-08-07T07:36:00Z"/>
                <w:rFonts w:cs="Arial"/>
                <w:szCs w:val="18"/>
              </w:rPr>
            </w:pPr>
            <w:ins w:id="1475" w:author="R&amp;S" w:date="2025-08-07T09:36:00Z" w16du:dateUtc="2025-08-07T07:36:00Z">
              <w:r w:rsidRPr="004D139E">
                <w:t>-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3CE1AD67" w14:textId="77777777" w:rsidR="003B204B" w:rsidRPr="004D139E" w:rsidRDefault="003B204B" w:rsidP="00922C20">
            <w:pPr>
              <w:pStyle w:val="TAC"/>
              <w:rPr>
                <w:ins w:id="1476" w:author="R&amp;S" w:date="2025-08-07T09:36:00Z" w16du:dateUtc="2025-08-07T07:36:00Z"/>
              </w:rPr>
            </w:pPr>
            <w:ins w:id="1477" w:author="R&amp;S" w:date="2025-08-07T09:36:00Z" w16du:dateUtc="2025-08-07T07:36:00Z">
              <w:r w:rsidRPr="004D139E">
                <w:t>294468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E69965D" w14:textId="7E39915A" w:rsidR="003B204B" w:rsidRPr="004D139E" w:rsidRDefault="00D47445" w:rsidP="00922C20">
            <w:pPr>
              <w:pStyle w:val="TAC"/>
              <w:rPr>
                <w:ins w:id="1478" w:author="R&amp;S" w:date="2025-08-07T09:36:00Z" w16du:dateUtc="2025-08-07T07:36:00Z"/>
              </w:rPr>
            </w:pPr>
            <w:ins w:id="1479" w:author="R&amp;S" w:date="2025-08-07T10:14:00Z" w16du:dateUtc="2025-08-07T08:14:00Z">
              <w:r>
                <w:t>408</w:t>
              </w:r>
            </w:ins>
          </w:p>
        </w:tc>
      </w:tr>
      <w:tr w:rsidR="003B204B" w:rsidRPr="004D139E" w14:paraId="348A7429" w14:textId="33BA684B" w:rsidTr="003B204B">
        <w:trPr>
          <w:jc w:val="center"/>
          <w:ins w:id="1480" w:author="R&amp;S" w:date="2025-08-07T09:36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93415E" w14:textId="77777777" w:rsidR="003B204B" w:rsidRPr="004D139E" w:rsidRDefault="003B204B" w:rsidP="00922C20">
            <w:pPr>
              <w:pStyle w:val="TAC"/>
              <w:rPr>
                <w:ins w:id="1481" w:author="R&amp;S" w:date="2025-08-07T09:36:00Z" w16du:dateUtc="2025-08-07T07:36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3F81AD" w14:textId="77777777" w:rsidR="003B204B" w:rsidRPr="004D139E" w:rsidRDefault="003B204B" w:rsidP="00922C20">
            <w:pPr>
              <w:pStyle w:val="TAC"/>
              <w:rPr>
                <w:ins w:id="1482" w:author="R&amp;S" w:date="2025-08-07T09:36:00Z" w16du:dateUtc="2025-08-07T07:36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E8B1C" w14:textId="77777777" w:rsidR="003B204B" w:rsidRPr="004D139E" w:rsidRDefault="003B204B" w:rsidP="00922C20">
            <w:pPr>
              <w:pStyle w:val="TAC"/>
              <w:rPr>
                <w:ins w:id="1483" w:author="R&amp;S" w:date="2025-08-07T09:36:00Z" w16du:dateUtc="2025-08-07T07:36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3F0B9307" w14:textId="77777777" w:rsidR="003B204B" w:rsidRPr="004D139E" w:rsidRDefault="003B204B" w:rsidP="00922C20">
            <w:pPr>
              <w:pStyle w:val="TAC"/>
              <w:rPr>
                <w:ins w:id="1484" w:author="R&amp;S" w:date="2025-08-07T09:36:00Z" w16du:dateUtc="2025-08-07T07:36:00Z"/>
              </w:rPr>
            </w:pPr>
            <w:ins w:id="1485" w:author="R&amp;S" w:date="2025-08-07T09:36:00Z" w16du:dateUtc="2025-08-07T07:36:00Z">
              <w:r w:rsidRPr="004D139E">
                <w:t>High</w:t>
              </w:r>
            </w:ins>
          </w:p>
        </w:tc>
        <w:tc>
          <w:tcPr>
            <w:tcW w:w="851" w:type="dxa"/>
            <w:shd w:val="clear" w:color="auto" w:fill="auto"/>
          </w:tcPr>
          <w:p w14:paraId="3A1455ED" w14:textId="77777777" w:rsidR="003B204B" w:rsidRPr="004D139E" w:rsidRDefault="003B204B" w:rsidP="00922C20">
            <w:pPr>
              <w:pStyle w:val="TAC"/>
              <w:rPr>
                <w:ins w:id="1486" w:author="R&amp;S" w:date="2025-08-07T09:36:00Z" w16du:dateUtc="2025-08-07T07:36:00Z"/>
              </w:rPr>
            </w:pPr>
            <w:ins w:id="1487" w:author="R&amp;S" w:date="2025-08-07T09:36:00Z" w16du:dateUtc="2025-08-07T07:36:00Z">
              <w:r w:rsidRPr="004D139E">
                <w:t>1512</w:t>
              </w:r>
            </w:ins>
          </w:p>
        </w:tc>
        <w:tc>
          <w:tcPr>
            <w:tcW w:w="992" w:type="dxa"/>
          </w:tcPr>
          <w:p w14:paraId="39312B88" w14:textId="77777777" w:rsidR="003B204B" w:rsidRPr="004D139E" w:rsidRDefault="003B204B" w:rsidP="00922C20">
            <w:pPr>
              <w:pStyle w:val="TAC"/>
              <w:rPr>
                <w:ins w:id="1488" w:author="R&amp;S" w:date="2025-08-07T09:36:00Z" w16du:dateUtc="2025-08-07T07:36:00Z"/>
              </w:rPr>
            </w:pPr>
            <w:ins w:id="1489" w:author="R&amp;S" w:date="2025-08-07T09:36:00Z" w16du:dateUtc="2025-08-07T07:36:00Z">
              <w:r w:rsidRPr="004D139E">
                <w:t>302400</w:t>
              </w:r>
            </w:ins>
          </w:p>
        </w:tc>
        <w:tc>
          <w:tcPr>
            <w:tcW w:w="992" w:type="dxa"/>
            <w:shd w:val="clear" w:color="auto" w:fill="auto"/>
          </w:tcPr>
          <w:p w14:paraId="2E5FD05B" w14:textId="77777777" w:rsidR="003B204B" w:rsidRPr="004D139E" w:rsidRDefault="003B204B" w:rsidP="00922C20">
            <w:pPr>
              <w:pStyle w:val="TAC"/>
              <w:rPr>
                <w:ins w:id="1490" w:author="R&amp;S" w:date="2025-08-07T09:36:00Z" w16du:dateUtc="2025-08-07T07:36:00Z"/>
              </w:rPr>
            </w:pPr>
            <w:ins w:id="1491" w:author="R&amp;S" w:date="2025-08-07T09:36:00Z" w16du:dateUtc="2025-08-07T07:36:00Z">
              <w:r w:rsidRPr="004D139E">
                <w:t>1145.16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CC905A2" w14:textId="77777777" w:rsidR="003B204B" w:rsidRPr="004D139E" w:rsidRDefault="003B204B" w:rsidP="00922C20">
            <w:pPr>
              <w:pStyle w:val="TAC"/>
              <w:rPr>
                <w:ins w:id="1492" w:author="R&amp;S" w:date="2025-08-07T09:36:00Z" w16du:dateUtc="2025-08-07T07:36:00Z"/>
              </w:rPr>
            </w:pPr>
            <w:ins w:id="1493" w:author="R&amp;S" w:date="2025-08-07T09:36:00Z" w16du:dateUtc="2025-08-07T07:36:00Z">
              <w:r w:rsidRPr="004D139E">
                <w:t>229032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6E9D1C6" w14:textId="77777777" w:rsidR="003B204B" w:rsidRPr="004D139E" w:rsidRDefault="003B204B" w:rsidP="00922C20">
            <w:pPr>
              <w:pStyle w:val="TAC"/>
              <w:rPr>
                <w:ins w:id="1494" w:author="R&amp;S" w:date="2025-08-07T09:36:00Z" w16du:dateUtc="2025-08-07T07:36:00Z"/>
              </w:rPr>
            </w:pPr>
            <w:ins w:id="1495" w:author="R&amp;S" w:date="2025-08-07T09:36:00Z" w16du:dateUtc="2025-08-07T07:36:00Z">
              <w:r w:rsidRPr="004D139E">
                <w:t>504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5C11" w14:textId="77777777" w:rsidR="003B204B" w:rsidRPr="004D139E" w:rsidRDefault="003B204B" w:rsidP="00922C20">
            <w:pPr>
              <w:pStyle w:val="TAC"/>
              <w:rPr>
                <w:ins w:id="1496" w:author="R&amp;S" w:date="2025-08-07T09:36:00Z" w16du:dateUtc="2025-08-07T07:36:00Z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1D5C86C" w14:textId="77777777" w:rsidR="003B204B" w:rsidRPr="004D139E" w:rsidRDefault="003B204B" w:rsidP="00922C20">
            <w:pPr>
              <w:pStyle w:val="TAC"/>
              <w:rPr>
                <w:ins w:id="1497" w:author="R&amp;S" w:date="2025-08-07T09:36:00Z" w16du:dateUtc="2025-08-07T07:36:00Z"/>
              </w:rPr>
            </w:pPr>
            <w:ins w:id="1498" w:author="R&amp;S" w:date="2025-08-07T09:36:00Z" w16du:dateUtc="2025-08-07T07:36:00Z">
              <w:r w:rsidRPr="004D139E">
                <w:t>-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3176C5AE" w14:textId="77777777" w:rsidR="003B204B" w:rsidRPr="004D139E" w:rsidRDefault="003B204B" w:rsidP="00922C20">
            <w:pPr>
              <w:pStyle w:val="TAC"/>
              <w:rPr>
                <w:ins w:id="1499" w:author="R&amp;S" w:date="2025-08-07T09:36:00Z" w16du:dateUtc="2025-08-07T07:36:00Z"/>
              </w:rPr>
            </w:pPr>
            <w:ins w:id="1500" w:author="R&amp;S" w:date="2025-08-07T09:36:00Z" w16du:dateUtc="2025-08-07T07:36:00Z">
              <w:r w:rsidRPr="004D139E">
                <w:t>301968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13FDE7D" w14:textId="0445F3CF" w:rsidR="003B204B" w:rsidRPr="004D139E" w:rsidRDefault="00D47445" w:rsidP="00922C20">
            <w:pPr>
              <w:pStyle w:val="TAC"/>
              <w:rPr>
                <w:ins w:id="1501" w:author="R&amp;S" w:date="2025-08-07T09:36:00Z" w16du:dateUtc="2025-08-07T07:36:00Z"/>
              </w:rPr>
            </w:pPr>
            <w:ins w:id="1502" w:author="R&amp;S" w:date="2025-08-07T10:14:00Z" w16du:dateUtc="2025-08-07T08:14:00Z">
              <w:r>
                <w:t>2016</w:t>
              </w:r>
            </w:ins>
          </w:p>
        </w:tc>
      </w:tr>
      <w:tr w:rsidR="00D47445" w:rsidRPr="004D139E" w14:paraId="23F97D21" w14:textId="5A4721B3" w:rsidTr="003B204B">
        <w:trPr>
          <w:jc w:val="center"/>
          <w:ins w:id="1503" w:author="R&amp;S" w:date="2025-08-07T09:36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971B77" w14:textId="77777777" w:rsidR="00D47445" w:rsidRPr="004D139E" w:rsidRDefault="00D47445" w:rsidP="00D47445">
            <w:pPr>
              <w:pStyle w:val="TAC"/>
              <w:rPr>
                <w:ins w:id="1504" w:author="R&amp;S" w:date="2025-08-07T09:36:00Z" w16du:dateUtc="2025-08-07T07:36:00Z"/>
              </w:rPr>
            </w:pPr>
            <w:ins w:id="1505" w:author="R&amp;S" w:date="2025-08-07T09:36:00Z" w16du:dateUtc="2025-08-07T07:36:00Z">
              <w:r w:rsidRPr="004D139E">
                <w:t>15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058483" w14:textId="77777777" w:rsidR="00D47445" w:rsidRPr="004D139E" w:rsidRDefault="00D47445" w:rsidP="00D47445">
            <w:pPr>
              <w:pStyle w:val="TAC"/>
              <w:rPr>
                <w:ins w:id="1506" w:author="R&amp;S" w:date="2025-08-07T09:36:00Z" w16du:dateUtc="2025-08-07T07:36:00Z"/>
              </w:rPr>
            </w:pPr>
            <w:ins w:id="1507" w:author="R&amp;S" w:date="2025-08-07T09:36:00Z" w16du:dateUtc="2025-08-07T07:36:00Z">
              <w:r w:rsidRPr="004D139E">
                <w:t>18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B97F16" w14:textId="77777777" w:rsidR="00D47445" w:rsidRPr="004D139E" w:rsidRDefault="00D47445" w:rsidP="00D47445">
            <w:pPr>
              <w:pStyle w:val="TAC"/>
              <w:rPr>
                <w:ins w:id="1508" w:author="R&amp;S" w:date="2025-08-07T09:36:00Z" w16du:dateUtc="2025-08-07T07:36:00Z"/>
              </w:rPr>
            </w:pPr>
            <w:ins w:id="1509" w:author="R&amp;S" w:date="2025-08-07T09:36:00Z" w16du:dateUtc="2025-08-07T07:36:00Z">
              <w:r w:rsidRPr="004D139E">
                <w:t>Downlink</w:t>
              </w:r>
            </w:ins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534D659A" w14:textId="77777777" w:rsidR="00D47445" w:rsidRPr="004D139E" w:rsidRDefault="00D47445" w:rsidP="00D47445">
            <w:pPr>
              <w:pStyle w:val="TAC"/>
              <w:rPr>
                <w:ins w:id="1510" w:author="R&amp;S" w:date="2025-08-07T09:36:00Z" w16du:dateUtc="2025-08-07T07:36:00Z"/>
              </w:rPr>
            </w:pPr>
            <w:ins w:id="1511" w:author="R&amp;S" w:date="2025-08-07T09:36:00Z" w16du:dateUtc="2025-08-07T07:36:00Z">
              <w:r w:rsidRPr="004D139E">
                <w:t>Low</w:t>
              </w:r>
            </w:ins>
          </w:p>
        </w:tc>
        <w:tc>
          <w:tcPr>
            <w:tcW w:w="851" w:type="dxa"/>
            <w:shd w:val="clear" w:color="auto" w:fill="auto"/>
          </w:tcPr>
          <w:p w14:paraId="5B3FB363" w14:textId="77777777" w:rsidR="00D47445" w:rsidRPr="004D139E" w:rsidRDefault="00D47445" w:rsidP="00D47445">
            <w:pPr>
              <w:pStyle w:val="TAC"/>
              <w:rPr>
                <w:ins w:id="1512" w:author="R&amp;S" w:date="2025-08-07T09:36:00Z" w16du:dateUtc="2025-08-07T07:36:00Z"/>
              </w:rPr>
            </w:pPr>
            <w:ins w:id="1513" w:author="R&amp;S" w:date="2025-08-07T09:36:00Z" w16du:dateUtc="2025-08-07T07:36:00Z">
              <w:r w:rsidRPr="004D139E">
                <w:t>1439.5</w:t>
              </w:r>
            </w:ins>
          </w:p>
        </w:tc>
        <w:tc>
          <w:tcPr>
            <w:tcW w:w="992" w:type="dxa"/>
          </w:tcPr>
          <w:p w14:paraId="35D1D321" w14:textId="77777777" w:rsidR="00D47445" w:rsidRPr="004D139E" w:rsidRDefault="00D47445" w:rsidP="00D47445">
            <w:pPr>
              <w:pStyle w:val="TAC"/>
              <w:rPr>
                <w:ins w:id="1514" w:author="R&amp;S" w:date="2025-08-07T09:36:00Z" w16du:dateUtc="2025-08-07T07:36:00Z"/>
              </w:rPr>
            </w:pPr>
            <w:ins w:id="1515" w:author="R&amp;S" w:date="2025-08-07T09:36:00Z" w16du:dateUtc="2025-08-07T07:36:00Z">
              <w:r w:rsidRPr="004D139E">
                <w:t>287900</w:t>
              </w:r>
            </w:ins>
          </w:p>
        </w:tc>
        <w:tc>
          <w:tcPr>
            <w:tcW w:w="992" w:type="dxa"/>
            <w:shd w:val="clear" w:color="auto" w:fill="auto"/>
          </w:tcPr>
          <w:p w14:paraId="4D9D5D9F" w14:textId="77777777" w:rsidR="00D47445" w:rsidRPr="004D139E" w:rsidRDefault="00D47445" w:rsidP="00D47445">
            <w:pPr>
              <w:pStyle w:val="TAC"/>
              <w:rPr>
                <w:ins w:id="1516" w:author="R&amp;S" w:date="2025-08-07T09:36:00Z" w16du:dateUtc="2025-08-07T07:36:00Z"/>
              </w:rPr>
            </w:pPr>
            <w:ins w:id="1517" w:author="R&amp;S" w:date="2025-08-07T09:36:00Z" w16du:dateUtc="2025-08-07T07:36:00Z">
              <w:r w:rsidRPr="004D139E">
                <w:t>1433.02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91D854A" w14:textId="77777777" w:rsidR="00D47445" w:rsidRPr="004D139E" w:rsidRDefault="00D47445" w:rsidP="00D47445">
            <w:pPr>
              <w:pStyle w:val="TAC"/>
              <w:rPr>
                <w:ins w:id="1518" w:author="R&amp;S" w:date="2025-08-07T09:36:00Z" w16du:dateUtc="2025-08-07T07:36:00Z"/>
              </w:rPr>
            </w:pPr>
            <w:ins w:id="1519" w:author="R&amp;S" w:date="2025-08-07T09:36:00Z" w16du:dateUtc="2025-08-07T07:36:00Z">
              <w:r w:rsidRPr="004D139E">
                <w:t>286604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C8F2A44" w14:textId="77777777" w:rsidR="00D47445" w:rsidRPr="004D139E" w:rsidRDefault="00D47445" w:rsidP="00D47445">
            <w:pPr>
              <w:pStyle w:val="TAC"/>
              <w:rPr>
                <w:ins w:id="1520" w:author="R&amp;S" w:date="2025-08-07T09:36:00Z" w16du:dateUtc="2025-08-07T07:36:00Z"/>
              </w:rPr>
            </w:pPr>
            <w:ins w:id="1521" w:author="R&amp;S" w:date="2025-08-07T09:36:00Z" w16du:dateUtc="2025-08-07T07:36:00Z">
              <w:r w:rsidRPr="004D139E">
                <w:t>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55705C" w14:textId="77777777" w:rsidR="00D47445" w:rsidRPr="004D139E" w:rsidRDefault="00D47445" w:rsidP="00D47445">
            <w:pPr>
              <w:pStyle w:val="TAC"/>
              <w:rPr>
                <w:ins w:id="1522" w:author="R&amp;S" w:date="2025-08-07T09:36:00Z" w16du:dateUtc="2025-08-07T07:36:00Z"/>
                <w:rFonts w:cs="Arial"/>
                <w:szCs w:val="18"/>
              </w:rPr>
            </w:pPr>
            <w:ins w:id="1523" w:author="R&amp;S" w:date="2025-08-07T09:36:00Z" w16du:dateUtc="2025-08-07T07:36:00Z">
              <w:r w:rsidRPr="004D139E">
                <w:t>15</w:t>
              </w:r>
            </w:ins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7C4446D" w14:textId="77777777" w:rsidR="00D47445" w:rsidRPr="004D139E" w:rsidRDefault="00D47445" w:rsidP="00D47445">
            <w:pPr>
              <w:pStyle w:val="TAC"/>
              <w:rPr>
                <w:ins w:id="1524" w:author="R&amp;S" w:date="2025-08-07T09:36:00Z" w16du:dateUtc="2025-08-07T07:36:00Z"/>
                <w:rFonts w:cs="Arial"/>
                <w:szCs w:val="18"/>
              </w:rPr>
            </w:pPr>
            <w:ins w:id="1525" w:author="R&amp;S" w:date="2025-08-07T09:36:00Z" w16du:dateUtc="2025-08-07T07:36:00Z">
              <w:r w:rsidRPr="004D139E">
                <w:t>-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2F81DC9F" w14:textId="77777777" w:rsidR="00D47445" w:rsidRPr="004D139E" w:rsidRDefault="00D47445" w:rsidP="00D47445">
            <w:pPr>
              <w:pStyle w:val="TAC"/>
              <w:rPr>
                <w:ins w:id="1526" w:author="R&amp;S" w:date="2025-08-07T09:36:00Z" w16du:dateUtc="2025-08-07T07:36:00Z"/>
              </w:rPr>
            </w:pPr>
            <w:ins w:id="1527" w:author="R&amp;S" w:date="2025-08-07T09:36:00Z" w16du:dateUtc="2025-08-07T07:36:00Z">
              <w:r w:rsidRPr="004D139E">
                <w:t>286964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5E4A405" w14:textId="52319F71" w:rsidR="00D47445" w:rsidRPr="004D139E" w:rsidRDefault="00D47445" w:rsidP="00D47445">
            <w:pPr>
              <w:pStyle w:val="TAC"/>
              <w:rPr>
                <w:ins w:id="1528" w:author="R&amp;S" w:date="2025-08-07T09:36:00Z" w16du:dateUtc="2025-08-07T07:36:00Z"/>
              </w:rPr>
            </w:pPr>
            <w:ins w:id="1529" w:author="R&amp;S" w:date="2025-08-07T10:14:00Z" w16du:dateUtc="2025-08-07T08:14:00Z">
              <w:r>
                <w:t>0</w:t>
              </w:r>
            </w:ins>
          </w:p>
        </w:tc>
      </w:tr>
      <w:tr w:rsidR="00D47445" w:rsidRPr="004D139E" w14:paraId="23D7CCE4" w14:textId="5F754568" w:rsidTr="003B204B">
        <w:trPr>
          <w:jc w:val="center"/>
          <w:ins w:id="1530" w:author="R&amp;S" w:date="2025-08-07T09:36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422BC3" w14:textId="77777777" w:rsidR="00D47445" w:rsidRPr="004D139E" w:rsidRDefault="00D47445" w:rsidP="00D47445">
            <w:pPr>
              <w:pStyle w:val="TAC"/>
              <w:rPr>
                <w:ins w:id="1531" w:author="R&amp;S" w:date="2025-08-07T09:36:00Z" w16du:dateUtc="2025-08-07T07:36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95AA56" w14:textId="77777777" w:rsidR="00D47445" w:rsidRPr="004D139E" w:rsidRDefault="00D47445" w:rsidP="00D47445">
            <w:pPr>
              <w:pStyle w:val="TAC"/>
              <w:rPr>
                <w:ins w:id="1532" w:author="R&amp;S" w:date="2025-08-07T09:36:00Z" w16du:dateUtc="2025-08-07T07:36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B47E8E" w14:textId="77777777" w:rsidR="00D47445" w:rsidRPr="004D139E" w:rsidRDefault="00D47445" w:rsidP="00D47445">
            <w:pPr>
              <w:pStyle w:val="TAC"/>
              <w:rPr>
                <w:ins w:id="1533" w:author="R&amp;S" w:date="2025-08-07T09:36:00Z" w16du:dateUtc="2025-08-07T07:36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0567FB36" w14:textId="77777777" w:rsidR="00D47445" w:rsidRPr="004D139E" w:rsidRDefault="00D47445" w:rsidP="00D47445">
            <w:pPr>
              <w:pStyle w:val="TAC"/>
              <w:rPr>
                <w:ins w:id="1534" w:author="R&amp;S" w:date="2025-08-07T09:36:00Z" w16du:dateUtc="2025-08-07T07:36:00Z"/>
              </w:rPr>
            </w:pPr>
            <w:ins w:id="1535" w:author="R&amp;S" w:date="2025-08-07T09:36:00Z" w16du:dateUtc="2025-08-07T07:36:00Z">
              <w:r w:rsidRPr="004D139E">
                <w:t>Mid</w:t>
              </w:r>
            </w:ins>
          </w:p>
        </w:tc>
        <w:tc>
          <w:tcPr>
            <w:tcW w:w="851" w:type="dxa"/>
            <w:shd w:val="clear" w:color="auto" w:fill="auto"/>
          </w:tcPr>
          <w:p w14:paraId="011CF035" w14:textId="77777777" w:rsidR="00D47445" w:rsidRPr="004D139E" w:rsidRDefault="00D47445" w:rsidP="00D47445">
            <w:pPr>
              <w:pStyle w:val="TAC"/>
              <w:rPr>
                <w:ins w:id="1536" w:author="R&amp;S" w:date="2025-08-07T09:36:00Z" w16du:dateUtc="2025-08-07T07:36:00Z"/>
              </w:rPr>
            </w:pPr>
            <w:ins w:id="1537" w:author="R&amp;S" w:date="2025-08-07T09:36:00Z" w16du:dateUtc="2025-08-07T07:36:00Z">
              <w:r w:rsidRPr="004D139E">
                <w:t>1474.5</w:t>
              </w:r>
            </w:ins>
          </w:p>
        </w:tc>
        <w:tc>
          <w:tcPr>
            <w:tcW w:w="992" w:type="dxa"/>
          </w:tcPr>
          <w:p w14:paraId="4E37CD76" w14:textId="77777777" w:rsidR="00D47445" w:rsidRPr="004D139E" w:rsidRDefault="00D47445" w:rsidP="00D47445">
            <w:pPr>
              <w:pStyle w:val="TAC"/>
              <w:rPr>
                <w:ins w:id="1538" w:author="R&amp;S" w:date="2025-08-07T09:36:00Z" w16du:dateUtc="2025-08-07T07:36:00Z"/>
              </w:rPr>
            </w:pPr>
            <w:ins w:id="1539" w:author="R&amp;S" w:date="2025-08-07T09:36:00Z" w16du:dateUtc="2025-08-07T07:36:00Z">
              <w:r w:rsidRPr="004D139E">
                <w:t>294900</w:t>
              </w:r>
            </w:ins>
          </w:p>
        </w:tc>
        <w:tc>
          <w:tcPr>
            <w:tcW w:w="992" w:type="dxa"/>
            <w:shd w:val="clear" w:color="auto" w:fill="auto"/>
          </w:tcPr>
          <w:p w14:paraId="4DD20827" w14:textId="77777777" w:rsidR="00D47445" w:rsidRPr="004D139E" w:rsidRDefault="00D47445" w:rsidP="00D47445">
            <w:pPr>
              <w:pStyle w:val="TAC"/>
              <w:rPr>
                <w:ins w:id="1540" w:author="R&amp;S" w:date="2025-08-07T09:36:00Z" w16du:dateUtc="2025-08-07T07:36:00Z"/>
              </w:rPr>
            </w:pPr>
            <w:ins w:id="1541" w:author="R&amp;S" w:date="2025-08-07T09:36:00Z" w16du:dateUtc="2025-08-07T07:36:00Z">
              <w:r w:rsidRPr="004D139E">
                <w:t>1394.58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D8F8EC5" w14:textId="77777777" w:rsidR="00D47445" w:rsidRPr="004D139E" w:rsidRDefault="00D47445" w:rsidP="00D47445">
            <w:pPr>
              <w:pStyle w:val="TAC"/>
              <w:rPr>
                <w:ins w:id="1542" w:author="R&amp;S" w:date="2025-08-07T09:36:00Z" w16du:dateUtc="2025-08-07T07:36:00Z"/>
              </w:rPr>
            </w:pPr>
            <w:ins w:id="1543" w:author="R&amp;S" w:date="2025-08-07T09:36:00Z" w16du:dateUtc="2025-08-07T07:36:00Z">
              <w:r w:rsidRPr="004D139E">
                <w:t>278916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764E3CC" w14:textId="77777777" w:rsidR="00D47445" w:rsidRPr="004D139E" w:rsidRDefault="00D47445" w:rsidP="00D47445">
            <w:pPr>
              <w:pStyle w:val="TAC"/>
              <w:rPr>
                <w:ins w:id="1544" w:author="R&amp;S" w:date="2025-08-07T09:36:00Z" w16du:dateUtc="2025-08-07T07:36:00Z"/>
              </w:rPr>
            </w:pPr>
            <w:ins w:id="1545" w:author="R&amp;S" w:date="2025-08-07T09:36:00Z" w16du:dateUtc="2025-08-07T07:36:00Z">
              <w:r w:rsidRPr="004D139E">
                <w:t>102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83E6D8" w14:textId="77777777" w:rsidR="00D47445" w:rsidRPr="004D139E" w:rsidRDefault="00D47445" w:rsidP="00D47445">
            <w:pPr>
              <w:pStyle w:val="TAC"/>
              <w:rPr>
                <w:ins w:id="1546" w:author="R&amp;S" w:date="2025-08-07T09:36:00Z" w16du:dateUtc="2025-08-07T07:36:00Z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33BCF39" w14:textId="77777777" w:rsidR="00D47445" w:rsidRPr="004D139E" w:rsidRDefault="00D47445" w:rsidP="00D47445">
            <w:pPr>
              <w:pStyle w:val="TAC"/>
              <w:rPr>
                <w:ins w:id="1547" w:author="R&amp;S" w:date="2025-08-07T09:36:00Z" w16du:dateUtc="2025-08-07T07:36:00Z"/>
                <w:rFonts w:cs="Arial"/>
                <w:szCs w:val="18"/>
              </w:rPr>
            </w:pPr>
            <w:ins w:id="1548" w:author="R&amp;S" w:date="2025-08-07T09:36:00Z" w16du:dateUtc="2025-08-07T07:36:00Z">
              <w:r w:rsidRPr="004D139E">
                <w:t>-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0889A6FC" w14:textId="77777777" w:rsidR="00D47445" w:rsidRPr="004D139E" w:rsidRDefault="00D47445" w:rsidP="00D47445">
            <w:pPr>
              <w:pStyle w:val="TAC"/>
              <w:rPr>
                <w:ins w:id="1549" w:author="R&amp;S" w:date="2025-08-07T09:36:00Z" w16du:dateUtc="2025-08-07T07:36:00Z"/>
              </w:rPr>
            </w:pPr>
            <w:ins w:id="1550" w:author="R&amp;S" w:date="2025-08-07T09:36:00Z" w16du:dateUtc="2025-08-07T07:36:00Z">
              <w:r w:rsidRPr="004D139E">
                <w:t>293964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0F48EB5" w14:textId="2D03BBC3" w:rsidR="00D47445" w:rsidRPr="004D139E" w:rsidRDefault="00D47445" w:rsidP="00D47445">
            <w:pPr>
              <w:pStyle w:val="TAC"/>
              <w:rPr>
                <w:ins w:id="1551" w:author="R&amp;S" w:date="2025-08-07T09:36:00Z" w16du:dateUtc="2025-08-07T07:36:00Z"/>
              </w:rPr>
            </w:pPr>
            <w:ins w:id="1552" w:author="R&amp;S" w:date="2025-08-07T10:14:00Z" w16du:dateUtc="2025-08-07T08:14:00Z">
              <w:r>
                <w:t>408</w:t>
              </w:r>
            </w:ins>
          </w:p>
        </w:tc>
      </w:tr>
      <w:tr w:rsidR="00D47445" w:rsidRPr="004D139E" w14:paraId="3722960D" w14:textId="31138D1F" w:rsidTr="003B204B">
        <w:trPr>
          <w:jc w:val="center"/>
          <w:ins w:id="1553" w:author="R&amp;S" w:date="2025-08-07T09:36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DC1B46" w14:textId="77777777" w:rsidR="00D47445" w:rsidRPr="004D139E" w:rsidRDefault="00D47445" w:rsidP="00D47445">
            <w:pPr>
              <w:pStyle w:val="TAC"/>
              <w:rPr>
                <w:ins w:id="1554" w:author="R&amp;S" w:date="2025-08-07T09:36:00Z" w16du:dateUtc="2025-08-07T07:36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0F1B1B" w14:textId="77777777" w:rsidR="00D47445" w:rsidRPr="004D139E" w:rsidRDefault="00D47445" w:rsidP="00D47445">
            <w:pPr>
              <w:pStyle w:val="TAC"/>
              <w:rPr>
                <w:ins w:id="1555" w:author="R&amp;S" w:date="2025-08-07T09:36:00Z" w16du:dateUtc="2025-08-07T07:36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FAA03" w14:textId="77777777" w:rsidR="00D47445" w:rsidRPr="004D139E" w:rsidRDefault="00D47445" w:rsidP="00D47445">
            <w:pPr>
              <w:pStyle w:val="TAC"/>
              <w:rPr>
                <w:ins w:id="1556" w:author="R&amp;S" w:date="2025-08-07T09:36:00Z" w16du:dateUtc="2025-08-07T07:36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1F79E858" w14:textId="77777777" w:rsidR="00D47445" w:rsidRPr="004D139E" w:rsidRDefault="00D47445" w:rsidP="00D47445">
            <w:pPr>
              <w:pStyle w:val="TAC"/>
              <w:rPr>
                <w:ins w:id="1557" w:author="R&amp;S" w:date="2025-08-07T09:36:00Z" w16du:dateUtc="2025-08-07T07:36:00Z"/>
              </w:rPr>
            </w:pPr>
            <w:ins w:id="1558" w:author="R&amp;S" w:date="2025-08-07T09:36:00Z" w16du:dateUtc="2025-08-07T07:36:00Z">
              <w:r w:rsidRPr="004D139E">
                <w:t>High</w:t>
              </w:r>
            </w:ins>
          </w:p>
        </w:tc>
        <w:tc>
          <w:tcPr>
            <w:tcW w:w="851" w:type="dxa"/>
            <w:shd w:val="clear" w:color="auto" w:fill="auto"/>
          </w:tcPr>
          <w:p w14:paraId="22D334BD" w14:textId="77777777" w:rsidR="00D47445" w:rsidRPr="004D139E" w:rsidRDefault="00D47445" w:rsidP="00D47445">
            <w:pPr>
              <w:pStyle w:val="TAC"/>
              <w:rPr>
                <w:ins w:id="1559" w:author="R&amp;S" w:date="2025-08-07T09:36:00Z" w16du:dateUtc="2025-08-07T07:36:00Z"/>
              </w:rPr>
            </w:pPr>
            <w:ins w:id="1560" w:author="R&amp;S" w:date="2025-08-07T09:36:00Z" w16du:dateUtc="2025-08-07T07:36:00Z">
              <w:r w:rsidRPr="004D139E">
                <w:t>1509.5</w:t>
              </w:r>
            </w:ins>
          </w:p>
        </w:tc>
        <w:tc>
          <w:tcPr>
            <w:tcW w:w="992" w:type="dxa"/>
          </w:tcPr>
          <w:p w14:paraId="1B9AF60D" w14:textId="77777777" w:rsidR="00D47445" w:rsidRPr="004D139E" w:rsidRDefault="00D47445" w:rsidP="00D47445">
            <w:pPr>
              <w:pStyle w:val="TAC"/>
              <w:rPr>
                <w:ins w:id="1561" w:author="R&amp;S" w:date="2025-08-07T09:36:00Z" w16du:dateUtc="2025-08-07T07:36:00Z"/>
              </w:rPr>
            </w:pPr>
            <w:ins w:id="1562" w:author="R&amp;S" w:date="2025-08-07T09:36:00Z" w16du:dateUtc="2025-08-07T07:36:00Z">
              <w:r w:rsidRPr="004D139E">
                <w:t>301900</w:t>
              </w:r>
            </w:ins>
          </w:p>
        </w:tc>
        <w:tc>
          <w:tcPr>
            <w:tcW w:w="992" w:type="dxa"/>
            <w:shd w:val="clear" w:color="auto" w:fill="auto"/>
          </w:tcPr>
          <w:p w14:paraId="22DE1DD3" w14:textId="77777777" w:rsidR="00D47445" w:rsidRPr="004D139E" w:rsidRDefault="00D47445" w:rsidP="00D47445">
            <w:pPr>
              <w:pStyle w:val="TAC"/>
              <w:rPr>
                <w:ins w:id="1563" w:author="R&amp;S" w:date="2025-08-07T09:36:00Z" w16du:dateUtc="2025-08-07T07:36:00Z"/>
              </w:rPr>
            </w:pPr>
            <w:ins w:id="1564" w:author="R&amp;S" w:date="2025-08-07T09:36:00Z" w16du:dateUtc="2025-08-07T07:36:00Z">
              <w:r w:rsidRPr="004D139E">
                <w:t>1140.14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E2AFDF8" w14:textId="77777777" w:rsidR="00D47445" w:rsidRPr="004D139E" w:rsidRDefault="00D47445" w:rsidP="00D47445">
            <w:pPr>
              <w:pStyle w:val="TAC"/>
              <w:rPr>
                <w:ins w:id="1565" w:author="R&amp;S" w:date="2025-08-07T09:36:00Z" w16du:dateUtc="2025-08-07T07:36:00Z"/>
              </w:rPr>
            </w:pPr>
            <w:ins w:id="1566" w:author="R&amp;S" w:date="2025-08-07T09:36:00Z" w16du:dateUtc="2025-08-07T07:36:00Z">
              <w:r w:rsidRPr="004D139E">
                <w:t>228028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25DF687" w14:textId="77777777" w:rsidR="00D47445" w:rsidRPr="004D139E" w:rsidRDefault="00D47445" w:rsidP="00D47445">
            <w:pPr>
              <w:pStyle w:val="TAC"/>
              <w:rPr>
                <w:ins w:id="1567" w:author="R&amp;S" w:date="2025-08-07T09:36:00Z" w16du:dateUtc="2025-08-07T07:36:00Z"/>
              </w:rPr>
            </w:pPr>
            <w:ins w:id="1568" w:author="R&amp;S" w:date="2025-08-07T09:36:00Z" w16du:dateUtc="2025-08-07T07:36:00Z">
              <w:r w:rsidRPr="004D139E">
                <w:t>504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4DF1" w14:textId="77777777" w:rsidR="00D47445" w:rsidRPr="004D139E" w:rsidRDefault="00D47445" w:rsidP="00D47445">
            <w:pPr>
              <w:pStyle w:val="TAC"/>
              <w:rPr>
                <w:ins w:id="1569" w:author="R&amp;S" w:date="2025-08-07T09:36:00Z" w16du:dateUtc="2025-08-07T07:36:00Z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E05F988" w14:textId="77777777" w:rsidR="00D47445" w:rsidRPr="004D139E" w:rsidRDefault="00D47445" w:rsidP="00D47445">
            <w:pPr>
              <w:pStyle w:val="TAC"/>
              <w:rPr>
                <w:ins w:id="1570" w:author="R&amp;S" w:date="2025-08-07T09:36:00Z" w16du:dateUtc="2025-08-07T07:36:00Z"/>
              </w:rPr>
            </w:pPr>
            <w:ins w:id="1571" w:author="R&amp;S" w:date="2025-08-07T09:36:00Z" w16du:dateUtc="2025-08-07T07:36:00Z">
              <w:r w:rsidRPr="004D139E">
                <w:t>-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3642AE39" w14:textId="77777777" w:rsidR="00D47445" w:rsidRPr="004D139E" w:rsidRDefault="00D47445" w:rsidP="00D47445">
            <w:pPr>
              <w:pStyle w:val="TAC"/>
              <w:rPr>
                <w:ins w:id="1572" w:author="R&amp;S" w:date="2025-08-07T09:36:00Z" w16du:dateUtc="2025-08-07T07:36:00Z"/>
              </w:rPr>
            </w:pPr>
            <w:ins w:id="1573" w:author="R&amp;S" w:date="2025-08-07T09:36:00Z" w16du:dateUtc="2025-08-07T07:36:00Z">
              <w:r w:rsidRPr="004D139E">
                <w:t>300964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619B028" w14:textId="518376A6" w:rsidR="00D47445" w:rsidRPr="004D139E" w:rsidRDefault="00D47445" w:rsidP="00D47445">
            <w:pPr>
              <w:pStyle w:val="TAC"/>
              <w:rPr>
                <w:ins w:id="1574" w:author="R&amp;S" w:date="2025-08-07T09:36:00Z" w16du:dateUtc="2025-08-07T07:36:00Z"/>
              </w:rPr>
            </w:pPr>
            <w:ins w:id="1575" w:author="R&amp;S" w:date="2025-08-07T10:14:00Z" w16du:dateUtc="2025-08-07T08:14:00Z">
              <w:r>
                <w:t>2016</w:t>
              </w:r>
            </w:ins>
          </w:p>
        </w:tc>
      </w:tr>
      <w:tr w:rsidR="00D47445" w:rsidRPr="004D139E" w14:paraId="523E538C" w14:textId="3287DCD4" w:rsidTr="003B204B">
        <w:trPr>
          <w:jc w:val="center"/>
          <w:ins w:id="1576" w:author="R&amp;S" w:date="2025-08-07T09:36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E3464A" w14:textId="77777777" w:rsidR="00D47445" w:rsidRPr="004D139E" w:rsidRDefault="00D47445" w:rsidP="00D47445">
            <w:pPr>
              <w:pStyle w:val="TAC"/>
              <w:rPr>
                <w:ins w:id="1577" w:author="R&amp;S" w:date="2025-08-07T09:36:00Z" w16du:dateUtc="2025-08-07T07:36:00Z"/>
              </w:rPr>
            </w:pPr>
            <w:ins w:id="1578" w:author="R&amp;S" w:date="2025-08-07T09:36:00Z" w16du:dateUtc="2025-08-07T07:36:00Z">
              <w:r w:rsidRPr="004D139E">
                <w:t>20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0C6F5B" w14:textId="77777777" w:rsidR="00D47445" w:rsidRPr="004D139E" w:rsidRDefault="00D47445" w:rsidP="00D47445">
            <w:pPr>
              <w:pStyle w:val="TAC"/>
              <w:rPr>
                <w:ins w:id="1579" w:author="R&amp;S" w:date="2025-08-07T09:36:00Z" w16du:dateUtc="2025-08-07T07:36:00Z"/>
              </w:rPr>
            </w:pPr>
            <w:ins w:id="1580" w:author="R&amp;S" w:date="2025-08-07T09:36:00Z" w16du:dateUtc="2025-08-07T07:36:00Z">
              <w:r w:rsidRPr="004D139E">
                <w:t>24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18D42C" w14:textId="77777777" w:rsidR="00D47445" w:rsidRPr="004D139E" w:rsidRDefault="00D47445" w:rsidP="00D47445">
            <w:pPr>
              <w:pStyle w:val="TAC"/>
              <w:rPr>
                <w:ins w:id="1581" w:author="R&amp;S" w:date="2025-08-07T09:36:00Z" w16du:dateUtc="2025-08-07T07:36:00Z"/>
              </w:rPr>
            </w:pPr>
            <w:ins w:id="1582" w:author="R&amp;S" w:date="2025-08-07T09:36:00Z" w16du:dateUtc="2025-08-07T07:36:00Z">
              <w:r w:rsidRPr="004D139E">
                <w:t>Downlink</w:t>
              </w:r>
            </w:ins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399054DB" w14:textId="77777777" w:rsidR="00D47445" w:rsidRPr="004D139E" w:rsidRDefault="00D47445" w:rsidP="00D47445">
            <w:pPr>
              <w:pStyle w:val="TAC"/>
              <w:rPr>
                <w:ins w:id="1583" w:author="R&amp;S" w:date="2025-08-07T09:36:00Z" w16du:dateUtc="2025-08-07T07:36:00Z"/>
              </w:rPr>
            </w:pPr>
            <w:ins w:id="1584" w:author="R&amp;S" w:date="2025-08-07T09:36:00Z" w16du:dateUtc="2025-08-07T07:36:00Z">
              <w:r w:rsidRPr="004D139E">
                <w:t>Low</w:t>
              </w:r>
            </w:ins>
          </w:p>
        </w:tc>
        <w:tc>
          <w:tcPr>
            <w:tcW w:w="851" w:type="dxa"/>
            <w:shd w:val="clear" w:color="auto" w:fill="auto"/>
          </w:tcPr>
          <w:p w14:paraId="71142A3A" w14:textId="77777777" w:rsidR="00D47445" w:rsidRPr="004D139E" w:rsidRDefault="00D47445" w:rsidP="00D47445">
            <w:pPr>
              <w:pStyle w:val="TAC"/>
              <w:rPr>
                <w:ins w:id="1585" w:author="R&amp;S" w:date="2025-08-07T09:36:00Z" w16du:dateUtc="2025-08-07T07:36:00Z"/>
              </w:rPr>
            </w:pPr>
            <w:ins w:id="1586" w:author="R&amp;S" w:date="2025-08-07T09:36:00Z" w16du:dateUtc="2025-08-07T07:36:00Z">
              <w:r w:rsidRPr="004D139E">
                <w:t>1442</w:t>
              </w:r>
            </w:ins>
          </w:p>
        </w:tc>
        <w:tc>
          <w:tcPr>
            <w:tcW w:w="992" w:type="dxa"/>
          </w:tcPr>
          <w:p w14:paraId="2DA4D6A7" w14:textId="77777777" w:rsidR="00D47445" w:rsidRPr="004D139E" w:rsidRDefault="00D47445" w:rsidP="00D47445">
            <w:pPr>
              <w:pStyle w:val="TAC"/>
              <w:rPr>
                <w:ins w:id="1587" w:author="R&amp;S" w:date="2025-08-07T09:36:00Z" w16du:dateUtc="2025-08-07T07:36:00Z"/>
              </w:rPr>
            </w:pPr>
            <w:ins w:id="1588" w:author="R&amp;S" w:date="2025-08-07T09:36:00Z" w16du:dateUtc="2025-08-07T07:36:00Z">
              <w:r w:rsidRPr="004D139E">
                <w:t>288400</w:t>
              </w:r>
            </w:ins>
          </w:p>
        </w:tc>
        <w:tc>
          <w:tcPr>
            <w:tcW w:w="992" w:type="dxa"/>
            <w:shd w:val="clear" w:color="auto" w:fill="auto"/>
          </w:tcPr>
          <w:p w14:paraId="27CB8795" w14:textId="77777777" w:rsidR="00D47445" w:rsidRPr="004D139E" w:rsidRDefault="00D47445" w:rsidP="00D47445">
            <w:pPr>
              <w:pStyle w:val="TAC"/>
              <w:rPr>
                <w:ins w:id="1589" w:author="R&amp;S" w:date="2025-08-07T09:36:00Z" w16du:dateUtc="2025-08-07T07:36:00Z"/>
              </w:rPr>
            </w:pPr>
            <w:ins w:id="1590" w:author="R&amp;S" w:date="2025-08-07T09:36:00Z" w16du:dateUtc="2025-08-07T07:36:00Z">
              <w:r w:rsidRPr="004D139E">
                <w:t>1433.36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61D1A79" w14:textId="77777777" w:rsidR="00D47445" w:rsidRPr="004D139E" w:rsidRDefault="00D47445" w:rsidP="00D47445">
            <w:pPr>
              <w:pStyle w:val="TAC"/>
              <w:rPr>
                <w:ins w:id="1591" w:author="R&amp;S" w:date="2025-08-07T09:36:00Z" w16du:dateUtc="2025-08-07T07:36:00Z"/>
              </w:rPr>
            </w:pPr>
            <w:ins w:id="1592" w:author="R&amp;S" w:date="2025-08-07T09:36:00Z" w16du:dateUtc="2025-08-07T07:36:00Z">
              <w:r w:rsidRPr="004D139E">
                <w:t>286672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58D6866" w14:textId="77777777" w:rsidR="00D47445" w:rsidRPr="004D139E" w:rsidRDefault="00D47445" w:rsidP="00D47445">
            <w:pPr>
              <w:pStyle w:val="TAC"/>
              <w:rPr>
                <w:ins w:id="1593" w:author="R&amp;S" w:date="2025-08-07T09:36:00Z" w16du:dateUtc="2025-08-07T07:36:00Z"/>
              </w:rPr>
            </w:pPr>
            <w:ins w:id="1594" w:author="R&amp;S" w:date="2025-08-07T09:36:00Z" w16du:dateUtc="2025-08-07T07:36:00Z">
              <w:r w:rsidRPr="004D139E">
                <w:t>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EB0617" w14:textId="77777777" w:rsidR="00D47445" w:rsidRPr="004D139E" w:rsidRDefault="00D47445" w:rsidP="00D47445">
            <w:pPr>
              <w:pStyle w:val="TAC"/>
              <w:rPr>
                <w:ins w:id="1595" w:author="R&amp;S" w:date="2025-08-07T09:36:00Z" w16du:dateUtc="2025-08-07T07:36:00Z"/>
                <w:rFonts w:cs="Arial"/>
                <w:szCs w:val="18"/>
              </w:rPr>
            </w:pPr>
            <w:ins w:id="1596" w:author="R&amp;S" w:date="2025-08-07T09:36:00Z" w16du:dateUtc="2025-08-07T07:36:00Z">
              <w:r w:rsidRPr="004D139E">
                <w:t>15</w:t>
              </w:r>
            </w:ins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F5595EB" w14:textId="77777777" w:rsidR="00D47445" w:rsidRPr="004D139E" w:rsidRDefault="00D47445" w:rsidP="00D47445">
            <w:pPr>
              <w:pStyle w:val="TAC"/>
              <w:rPr>
                <w:ins w:id="1597" w:author="R&amp;S" w:date="2025-08-07T09:36:00Z" w16du:dateUtc="2025-08-07T07:36:00Z"/>
                <w:rFonts w:cs="Arial"/>
                <w:szCs w:val="18"/>
              </w:rPr>
            </w:pPr>
            <w:ins w:id="1598" w:author="R&amp;S" w:date="2025-08-07T09:36:00Z" w16du:dateUtc="2025-08-07T07:36:00Z">
              <w:r w:rsidRPr="004D139E">
                <w:t>-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7165320F" w14:textId="77777777" w:rsidR="00D47445" w:rsidRPr="004D139E" w:rsidRDefault="00D47445" w:rsidP="00D47445">
            <w:pPr>
              <w:pStyle w:val="TAC"/>
              <w:rPr>
                <w:ins w:id="1599" w:author="R&amp;S" w:date="2025-08-07T09:36:00Z" w16du:dateUtc="2025-08-07T07:36:00Z"/>
              </w:rPr>
            </w:pPr>
            <w:ins w:id="1600" w:author="R&amp;S" w:date="2025-08-07T09:36:00Z" w16du:dateUtc="2025-08-07T07:36:00Z">
              <w:r w:rsidRPr="004D139E">
                <w:t>287032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12F72E1" w14:textId="52FBA4C0" w:rsidR="00D47445" w:rsidRPr="004D139E" w:rsidRDefault="00D47445" w:rsidP="00D47445">
            <w:pPr>
              <w:pStyle w:val="TAC"/>
              <w:rPr>
                <w:ins w:id="1601" w:author="R&amp;S" w:date="2025-08-07T09:36:00Z" w16du:dateUtc="2025-08-07T07:36:00Z"/>
              </w:rPr>
            </w:pPr>
            <w:ins w:id="1602" w:author="R&amp;S" w:date="2025-08-07T10:14:00Z" w16du:dateUtc="2025-08-07T08:14:00Z">
              <w:r>
                <w:t>0</w:t>
              </w:r>
            </w:ins>
          </w:p>
        </w:tc>
      </w:tr>
      <w:tr w:rsidR="00D47445" w:rsidRPr="004D139E" w14:paraId="1FDA77CD" w14:textId="3456EE9E" w:rsidTr="003B204B">
        <w:trPr>
          <w:jc w:val="center"/>
          <w:ins w:id="1603" w:author="R&amp;S" w:date="2025-08-07T09:36:00Z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18037E" w14:textId="77777777" w:rsidR="00D47445" w:rsidRPr="004D139E" w:rsidRDefault="00D47445" w:rsidP="00D47445">
            <w:pPr>
              <w:pStyle w:val="TAC"/>
              <w:rPr>
                <w:ins w:id="1604" w:author="R&amp;S" w:date="2025-08-07T09:36:00Z" w16du:dateUtc="2025-08-07T07:36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4AC641" w14:textId="77777777" w:rsidR="00D47445" w:rsidRPr="004D139E" w:rsidRDefault="00D47445" w:rsidP="00D47445">
            <w:pPr>
              <w:pStyle w:val="TAC"/>
              <w:rPr>
                <w:ins w:id="1605" w:author="R&amp;S" w:date="2025-08-07T09:36:00Z" w16du:dateUtc="2025-08-07T07:36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A4580C" w14:textId="77777777" w:rsidR="00D47445" w:rsidRPr="004D139E" w:rsidRDefault="00D47445" w:rsidP="00D47445">
            <w:pPr>
              <w:pStyle w:val="TAC"/>
              <w:rPr>
                <w:ins w:id="1606" w:author="R&amp;S" w:date="2025-08-07T09:36:00Z" w16du:dateUtc="2025-08-07T07:36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6ED2932F" w14:textId="77777777" w:rsidR="00D47445" w:rsidRPr="004D139E" w:rsidRDefault="00D47445" w:rsidP="00D47445">
            <w:pPr>
              <w:pStyle w:val="TAC"/>
              <w:rPr>
                <w:ins w:id="1607" w:author="R&amp;S" w:date="2025-08-07T09:36:00Z" w16du:dateUtc="2025-08-07T07:36:00Z"/>
              </w:rPr>
            </w:pPr>
            <w:ins w:id="1608" w:author="R&amp;S" w:date="2025-08-07T09:36:00Z" w16du:dateUtc="2025-08-07T07:36:00Z">
              <w:r w:rsidRPr="004D139E">
                <w:t>Mid</w:t>
              </w:r>
            </w:ins>
          </w:p>
        </w:tc>
        <w:tc>
          <w:tcPr>
            <w:tcW w:w="851" w:type="dxa"/>
            <w:shd w:val="clear" w:color="auto" w:fill="auto"/>
          </w:tcPr>
          <w:p w14:paraId="1F655D99" w14:textId="77777777" w:rsidR="00D47445" w:rsidRPr="004D139E" w:rsidRDefault="00D47445" w:rsidP="00D47445">
            <w:pPr>
              <w:pStyle w:val="TAC"/>
              <w:rPr>
                <w:ins w:id="1609" w:author="R&amp;S" w:date="2025-08-07T09:36:00Z" w16du:dateUtc="2025-08-07T07:36:00Z"/>
              </w:rPr>
            </w:pPr>
            <w:ins w:id="1610" w:author="R&amp;S" w:date="2025-08-07T09:36:00Z" w16du:dateUtc="2025-08-07T07:36:00Z">
              <w:r w:rsidRPr="004D139E">
                <w:t>1474.5</w:t>
              </w:r>
            </w:ins>
          </w:p>
        </w:tc>
        <w:tc>
          <w:tcPr>
            <w:tcW w:w="992" w:type="dxa"/>
          </w:tcPr>
          <w:p w14:paraId="0EC4833D" w14:textId="77777777" w:rsidR="00D47445" w:rsidRPr="004D139E" w:rsidRDefault="00D47445" w:rsidP="00D47445">
            <w:pPr>
              <w:pStyle w:val="TAC"/>
              <w:rPr>
                <w:ins w:id="1611" w:author="R&amp;S" w:date="2025-08-07T09:36:00Z" w16du:dateUtc="2025-08-07T07:36:00Z"/>
              </w:rPr>
            </w:pPr>
            <w:ins w:id="1612" w:author="R&amp;S" w:date="2025-08-07T09:36:00Z" w16du:dateUtc="2025-08-07T07:36:00Z">
              <w:r w:rsidRPr="004D139E">
                <w:t>294900</w:t>
              </w:r>
            </w:ins>
          </w:p>
        </w:tc>
        <w:tc>
          <w:tcPr>
            <w:tcW w:w="992" w:type="dxa"/>
            <w:shd w:val="clear" w:color="auto" w:fill="auto"/>
          </w:tcPr>
          <w:p w14:paraId="23EB67AB" w14:textId="77777777" w:rsidR="00D47445" w:rsidRPr="004D139E" w:rsidRDefault="00D47445" w:rsidP="00D47445">
            <w:pPr>
              <w:pStyle w:val="TAC"/>
              <w:rPr>
                <w:ins w:id="1613" w:author="R&amp;S" w:date="2025-08-07T09:36:00Z" w16du:dateUtc="2025-08-07T07:36:00Z"/>
              </w:rPr>
            </w:pPr>
            <w:ins w:id="1614" w:author="R&amp;S" w:date="2025-08-07T09:36:00Z" w16du:dateUtc="2025-08-07T07:36:00Z">
              <w:r w:rsidRPr="004D139E">
                <w:t>1392.42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8F4E0EB" w14:textId="77777777" w:rsidR="00D47445" w:rsidRPr="004D139E" w:rsidRDefault="00D47445" w:rsidP="00D47445">
            <w:pPr>
              <w:pStyle w:val="TAC"/>
              <w:rPr>
                <w:ins w:id="1615" w:author="R&amp;S" w:date="2025-08-07T09:36:00Z" w16du:dateUtc="2025-08-07T07:36:00Z"/>
              </w:rPr>
            </w:pPr>
            <w:ins w:id="1616" w:author="R&amp;S" w:date="2025-08-07T09:36:00Z" w16du:dateUtc="2025-08-07T07:36:00Z">
              <w:r w:rsidRPr="004D139E">
                <w:t>278484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5654A07" w14:textId="77777777" w:rsidR="00D47445" w:rsidRPr="004D139E" w:rsidRDefault="00D47445" w:rsidP="00D47445">
            <w:pPr>
              <w:pStyle w:val="TAC"/>
              <w:rPr>
                <w:ins w:id="1617" w:author="R&amp;S" w:date="2025-08-07T09:36:00Z" w16du:dateUtc="2025-08-07T07:36:00Z"/>
              </w:rPr>
            </w:pPr>
            <w:ins w:id="1618" w:author="R&amp;S" w:date="2025-08-07T09:36:00Z" w16du:dateUtc="2025-08-07T07:36:00Z">
              <w:r w:rsidRPr="004D139E">
                <w:t>102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D599EE" w14:textId="77777777" w:rsidR="00D47445" w:rsidRPr="004D139E" w:rsidRDefault="00D47445" w:rsidP="00D47445">
            <w:pPr>
              <w:pStyle w:val="TAC"/>
              <w:rPr>
                <w:ins w:id="1619" w:author="R&amp;S" w:date="2025-08-07T09:36:00Z" w16du:dateUtc="2025-08-07T07:36:00Z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27EF975" w14:textId="77777777" w:rsidR="00D47445" w:rsidRPr="004D139E" w:rsidRDefault="00D47445" w:rsidP="00D47445">
            <w:pPr>
              <w:pStyle w:val="TAC"/>
              <w:rPr>
                <w:ins w:id="1620" w:author="R&amp;S" w:date="2025-08-07T09:36:00Z" w16du:dateUtc="2025-08-07T07:36:00Z"/>
                <w:rFonts w:cs="Arial"/>
                <w:szCs w:val="18"/>
              </w:rPr>
            </w:pPr>
            <w:ins w:id="1621" w:author="R&amp;S" w:date="2025-08-07T09:36:00Z" w16du:dateUtc="2025-08-07T07:36:00Z">
              <w:r w:rsidRPr="004D139E">
                <w:t>-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4C34C79C" w14:textId="77777777" w:rsidR="00D47445" w:rsidRPr="004D139E" w:rsidRDefault="00D47445" w:rsidP="00D47445">
            <w:pPr>
              <w:pStyle w:val="TAC"/>
              <w:rPr>
                <w:ins w:id="1622" w:author="R&amp;S" w:date="2025-08-07T09:36:00Z" w16du:dateUtc="2025-08-07T07:36:00Z"/>
              </w:rPr>
            </w:pPr>
            <w:ins w:id="1623" w:author="R&amp;S" w:date="2025-08-07T09:36:00Z" w16du:dateUtc="2025-08-07T07:36:00Z">
              <w:r w:rsidRPr="004D139E">
                <w:t>293532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60CE4D1" w14:textId="75F671D2" w:rsidR="00D47445" w:rsidRPr="004D139E" w:rsidRDefault="00D47445" w:rsidP="00D47445">
            <w:pPr>
              <w:pStyle w:val="TAC"/>
              <w:rPr>
                <w:ins w:id="1624" w:author="R&amp;S" w:date="2025-08-07T09:36:00Z" w16du:dateUtc="2025-08-07T07:36:00Z"/>
              </w:rPr>
            </w:pPr>
            <w:ins w:id="1625" w:author="R&amp;S" w:date="2025-08-07T10:14:00Z" w16du:dateUtc="2025-08-07T08:14:00Z">
              <w:r>
                <w:t>408</w:t>
              </w:r>
            </w:ins>
          </w:p>
        </w:tc>
      </w:tr>
      <w:tr w:rsidR="00D47445" w:rsidRPr="004D139E" w14:paraId="38DE4170" w14:textId="37B2C8FE" w:rsidTr="003B204B">
        <w:trPr>
          <w:jc w:val="center"/>
          <w:ins w:id="1626" w:author="R&amp;S" w:date="2025-08-07T09:36:00Z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2BBEE" w14:textId="77777777" w:rsidR="00D47445" w:rsidRPr="004D139E" w:rsidRDefault="00D47445" w:rsidP="00D47445">
            <w:pPr>
              <w:pStyle w:val="TAC"/>
              <w:rPr>
                <w:ins w:id="1627" w:author="R&amp;S" w:date="2025-08-07T09:36:00Z" w16du:dateUtc="2025-08-07T07:36:00Z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065BE" w14:textId="77777777" w:rsidR="00D47445" w:rsidRPr="004D139E" w:rsidRDefault="00D47445" w:rsidP="00D47445">
            <w:pPr>
              <w:pStyle w:val="TAC"/>
              <w:rPr>
                <w:ins w:id="1628" w:author="R&amp;S" w:date="2025-08-07T09:36:00Z" w16du:dateUtc="2025-08-07T07:36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BDA0E" w14:textId="77777777" w:rsidR="00D47445" w:rsidRPr="004D139E" w:rsidRDefault="00D47445" w:rsidP="00D47445">
            <w:pPr>
              <w:pStyle w:val="TAC"/>
              <w:rPr>
                <w:ins w:id="1629" w:author="R&amp;S" w:date="2025-08-07T09:36:00Z" w16du:dateUtc="2025-08-07T07:36:00Z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14:paraId="0A590F20" w14:textId="77777777" w:rsidR="00D47445" w:rsidRPr="004D139E" w:rsidRDefault="00D47445" w:rsidP="00D47445">
            <w:pPr>
              <w:pStyle w:val="TAC"/>
              <w:rPr>
                <w:ins w:id="1630" w:author="R&amp;S" w:date="2025-08-07T09:36:00Z" w16du:dateUtc="2025-08-07T07:36:00Z"/>
              </w:rPr>
            </w:pPr>
            <w:ins w:id="1631" w:author="R&amp;S" w:date="2025-08-07T09:36:00Z" w16du:dateUtc="2025-08-07T07:36:00Z">
              <w:r w:rsidRPr="004D139E">
                <w:t>High</w:t>
              </w:r>
            </w:ins>
          </w:p>
        </w:tc>
        <w:tc>
          <w:tcPr>
            <w:tcW w:w="851" w:type="dxa"/>
            <w:shd w:val="clear" w:color="auto" w:fill="auto"/>
          </w:tcPr>
          <w:p w14:paraId="15A5EF68" w14:textId="77777777" w:rsidR="00D47445" w:rsidRPr="004D139E" w:rsidRDefault="00D47445" w:rsidP="00D47445">
            <w:pPr>
              <w:pStyle w:val="TAC"/>
              <w:rPr>
                <w:ins w:id="1632" w:author="R&amp;S" w:date="2025-08-07T09:36:00Z" w16du:dateUtc="2025-08-07T07:36:00Z"/>
              </w:rPr>
            </w:pPr>
            <w:ins w:id="1633" w:author="R&amp;S" w:date="2025-08-07T09:36:00Z" w16du:dateUtc="2025-08-07T07:36:00Z">
              <w:r w:rsidRPr="004D139E">
                <w:t>1507</w:t>
              </w:r>
            </w:ins>
          </w:p>
        </w:tc>
        <w:tc>
          <w:tcPr>
            <w:tcW w:w="992" w:type="dxa"/>
          </w:tcPr>
          <w:p w14:paraId="19DE3147" w14:textId="77777777" w:rsidR="00D47445" w:rsidRPr="004D139E" w:rsidRDefault="00D47445" w:rsidP="00D47445">
            <w:pPr>
              <w:pStyle w:val="TAC"/>
              <w:rPr>
                <w:ins w:id="1634" w:author="R&amp;S" w:date="2025-08-07T09:36:00Z" w16du:dateUtc="2025-08-07T07:36:00Z"/>
              </w:rPr>
            </w:pPr>
            <w:ins w:id="1635" w:author="R&amp;S" w:date="2025-08-07T09:36:00Z" w16du:dateUtc="2025-08-07T07:36:00Z">
              <w:r w:rsidRPr="004D139E">
                <w:t>301400</w:t>
              </w:r>
            </w:ins>
          </w:p>
        </w:tc>
        <w:tc>
          <w:tcPr>
            <w:tcW w:w="992" w:type="dxa"/>
            <w:shd w:val="clear" w:color="auto" w:fill="auto"/>
          </w:tcPr>
          <w:p w14:paraId="7C152D5F" w14:textId="77777777" w:rsidR="00D47445" w:rsidRPr="004D139E" w:rsidRDefault="00D47445" w:rsidP="00D47445">
            <w:pPr>
              <w:pStyle w:val="TAC"/>
              <w:rPr>
                <w:ins w:id="1636" w:author="R&amp;S" w:date="2025-08-07T09:36:00Z" w16du:dateUtc="2025-08-07T07:36:00Z"/>
              </w:rPr>
            </w:pPr>
            <w:ins w:id="1637" w:author="R&amp;S" w:date="2025-08-07T09:36:00Z" w16du:dateUtc="2025-08-07T07:36:00Z">
              <w:r w:rsidRPr="004D139E">
                <w:t>1135.48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37A7D06" w14:textId="77777777" w:rsidR="00D47445" w:rsidRPr="004D139E" w:rsidRDefault="00D47445" w:rsidP="00D47445">
            <w:pPr>
              <w:pStyle w:val="TAC"/>
              <w:rPr>
                <w:ins w:id="1638" w:author="R&amp;S" w:date="2025-08-07T09:36:00Z" w16du:dateUtc="2025-08-07T07:36:00Z"/>
              </w:rPr>
            </w:pPr>
            <w:ins w:id="1639" w:author="R&amp;S" w:date="2025-08-07T09:36:00Z" w16du:dateUtc="2025-08-07T07:36:00Z">
              <w:r w:rsidRPr="004D139E">
                <w:t>227096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D1B39CE" w14:textId="77777777" w:rsidR="00D47445" w:rsidRPr="004D139E" w:rsidRDefault="00D47445" w:rsidP="00D47445">
            <w:pPr>
              <w:pStyle w:val="TAC"/>
              <w:rPr>
                <w:ins w:id="1640" w:author="R&amp;S" w:date="2025-08-07T09:36:00Z" w16du:dateUtc="2025-08-07T07:36:00Z"/>
              </w:rPr>
            </w:pPr>
            <w:ins w:id="1641" w:author="R&amp;S" w:date="2025-08-07T09:36:00Z" w16du:dateUtc="2025-08-07T07:36:00Z">
              <w:r w:rsidRPr="004D139E">
                <w:t>504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5985" w14:textId="77777777" w:rsidR="00D47445" w:rsidRPr="004D139E" w:rsidRDefault="00D47445" w:rsidP="00D47445">
            <w:pPr>
              <w:pStyle w:val="TAC"/>
              <w:rPr>
                <w:ins w:id="1642" w:author="R&amp;S" w:date="2025-08-07T09:36:00Z" w16du:dateUtc="2025-08-07T07:36:00Z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EC81A4E" w14:textId="77777777" w:rsidR="00D47445" w:rsidRPr="004D139E" w:rsidRDefault="00D47445" w:rsidP="00D47445">
            <w:pPr>
              <w:pStyle w:val="TAC"/>
              <w:rPr>
                <w:ins w:id="1643" w:author="R&amp;S" w:date="2025-08-07T09:36:00Z" w16du:dateUtc="2025-08-07T07:36:00Z"/>
              </w:rPr>
            </w:pPr>
            <w:ins w:id="1644" w:author="R&amp;S" w:date="2025-08-07T09:36:00Z" w16du:dateUtc="2025-08-07T07:36:00Z">
              <w:r w:rsidRPr="004D139E">
                <w:t>-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14:paraId="0DA61E1F" w14:textId="77777777" w:rsidR="00D47445" w:rsidRPr="004D139E" w:rsidRDefault="00D47445" w:rsidP="00D47445">
            <w:pPr>
              <w:pStyle w:val="TAC"/>
              <w:rPr>
                <w:ins w:id="1645" w:author="R&amp;S" w:date="2025-08-07T09:36:00Z" w16du:dateUtc="2025-08-07T07:36:00Z"/>
              </w:rPr>
            </w:pPr>
            <w:ins w:id="1646" w:author="R&amp;S" w:date="2025-08-07T09:36:00Z" w16du:dateUtc="2025-08-07T07:36:00Z">
              <w:r w:rsidRPr="004D139E">
                <w:t>300032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0D59269" w14:textId="731163CC" w:rsidR="00D47445" w:rsidRPr="004D139E" w:rsidRDefault="00D47445" w:rsidP="00D47445">
            <w:pPr>
              <w:pStyle w:val="TAC"/>
              <w:rPr>
                <w:ins w:id="1647" w:author="R&amp;S" w:date="2025-08-07T09:36:00Z" w16du:dateUtc="2025-08-07T07:36:00Z"/>
              </w:rPr>
            </w:pPr>
            <w:ins w:id="1648" w:author="R&amp;S" w:date="2025-08-07T10:14:00Z" w16du:dateUtc="2025-08-07T08:14:00Z">
              <w:r>
                <w:t>2016</w:t>
              </w:r>
            </w:ins>
          </w:p>
        </w:tc>
      </w:tr>
      <w:tr w:rsidR="003B204B" w:rsidRPr="004D139E" w14:paraId="128F3C56" w14:textId="7C5EB3B0" w:rsidTr="003B204B">
        <w:trPr>
          <w:jc w:val="center"/>
          <w:ins w:id="1649" w:author="R&amp;S" w:date="2025-08-07T09:36:00Z"/>
        </w:trPr>
        <w:tc>
          <w:tcPr>
            <w:tcW w:w="13044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FE55E" w14:textId="77777777" w:rsidR="003B204B" w:rsidRDefault="003B204B" w:rsidP="003B204B">
            <w:pPr>
              <w:pStyle w:val="TAN"/>
              <w:rPr>
                <w:ins w:id="1650" w:author="R&amp;S" w:date="2025-08-07T09:36:00Z" w16du:dateUtc="2025-08-07T07:36:00Z"/>
              </w:rPr>
            </w:pPr>
            <w:ins w:id="1651" w:author="R&amp;S" w:date="2025-08-07T09:36:00Z" w16du:dateUtc="2025-08-07T07:36:00Z">
              <w:r w:rsidRPr="004D139E">
                <w:t>Note</w:t>
              </w:r>
              <w:r>
                <w:t xml:space="preserve"> 1</w:t>
              </w:r>
              <w:r w:rsidRPr="004D139E">
                <w:t>:</w:t>
              </w:r>
              <w:r w:rsidRPr="004D139E">
                <w:tab/>
                <w:t xml:space="preserve">FR1 carrier without CORESET#0 is indicated in the MIB by setting </w:t>
              </w:r>
            </w:ins>
            <w:ins w:id="1652" w:author="R&amp;S" w:date="2025-08-07T09:36:00Z" w16du:dateUtc="2025-08-07T07:36:00Z">
              <w:r w:rsidRPr="004D139E">
                <w:rPr>
                  <w:position w:val="-10"/>
                </w:rPr>
                <w:object w:dxaOrig="420" w:dyaOrig="300" w14:anchorId="28646503">
                  <v:shape id="_x0000_i1030" type="#_x0000_t75" style="width:1.85pt;height:20.55pt" o:ole="">
                    <v:imagedata r:id="rId17" o:title=""/>
                  </v:shape>
                  <o:OLEObject Type="Embed" ProgID="Equation.3" ShapeID="_x0000_i1030" DrawAspect="Content" ObjectID="_1816698573" r:id="rId23"/>
                </w:object>
              </w:r>
            </w:ins>
            <w:ins w:id="1653" w:author="R&amp;S" w:date="2025-08-07T09:36:00Z" w16du:dateUtc="2025-08-07T07:36:00Z">
              <w:r w:rsidRPr="004D139E">
                <w:t xml:space="preserve">=31, </w:t>
              </w:r>
              <w:proofErr w:type="spellStart"/>
              <w:r w:rsidRPr="004D139E">
                <w:rPr>
                  <w:i/>
                  <w:iCs/>
                </w:rPr>
                <w:t>controlResourceSetZero</w:t>
              </w:r>
              <w:proofErr w:type="spellEnd"/>
              <w:r w:rsidRPr="004D139E">
                <w:t xml:space="preserve">=0 and </w:t>
              </w:r>
              <w:proofErr w:type="spellStart"/>
              <w:r w:rsidRPr="004D139E">
                <w:rPr>
                  <w:i/>
                  <w:iCs/>
                </w:rPr>
                <w:t>searchSpaceZero</w:t>
              </w:r>
              <w:proofErr w:type="spellEnd"/>
              <w:r w:rsidRPr="004D139E">
                <w:rPr>
                  <w:i/>
                  <w:iCs/>
                </w:rPr>
                <w:t xml:space="preserve"> = 0</w:t>
              </w:r>
              <w:r w:rsidRPr="004D139E">
                <w:t xml:space="preserve"> (TS 38.213 [22], clause 13).</w:t>
              </w:r>
            </w:ins>
          </w:p>
          <w:p w14:paraId="58205634" w14:textId="13D82DE8" w:rsidR="003B204B" w:rsidRPr="004D139E" w:rsidRDefault="003B204B" w:rsidP="003B204B">
            <w:pPr>
              <w:pStyle w:val="TAN"/>
              <w:rPr>
                <w:ins w:id="1654" w:author="R&amp;S" w:date="2025-08-07T09:36:00Z" w16du:dateUtc="2025-08-07T07:36:00Z"/>
              </w:rPr>
            </w:pPr>
            <w:ins w:id="1655" w:author="R&amp;S" w:date="2025-08-07T09:36:00Z" w16du:dateUtc="2025-08-07T07:36:00Z">
              <w:r>
                <w:t>Note 2:</w:t>
              </w:r>
              <w:r w:rsidRPr="004D139E">
                <w:t xml:space="preserve"> </w:t>
              </w:r>
              <w:r w:rsidRPr="004D139E">
                <w:tab/>
              </w:r>
              <w:r>
                <w:t>The offsetToPointA IE is expressed in units of resource blocks assuming 15 kHz subcarrier spacing for FR1 and 60 kHz subcarrier spacing for FR2.</w:t>
              </w:r>
            </w:ins>
          </w:p>
        </w:tc>
      </w:tr>
    </w:tbl>
    <w:p w14:paraId="2D4317A3" w14:textId="77777777" w:rsidR="00E94EC4" w:rsidRPr="004D139E" w:rsidRDefault="00E94EC4" w:rsidP="00000233"/>
    <w:p w14:paraId="164ECEBB" w14:textId="77777777" w:rsidR="00000233" w:rsidRPr="004D139E" w:rsidRDefault="00000233" w:rsidP="00000233">
      <w:pPr>
        <w:pStyle w:val="berschrift6"/>
      </w:pPr>
      <w:bookmarkStart w:id="1656" w:name="_Toc77005758"/>
      <w:bookmarkStart w:id="1657" w:name="_Toc84849662"/>
      <w:bookmarkStart w:id="1658" w:name="_Toc92808389"/>
      <w:r w:rsidRPr="004D139E">
        <w:lastRenderedPageBreak/>
        <w:t>4.3.1.1.1.76</w:t>
      </w:r>
      <w:r w:rsidRPr="004D139E">
        <w:tab/>
        <w:t>Reference test frequencies for NR operating band n76 (SDL)</w:t>
      </w:r>
      <w:bookmarkEnd w:id="1656"/>
      <w:bookmarkEnd w:id="1657"/>
      <w:bookmarkEnd w:id="1658"/>
    </w:p>
    <w:p w14:paraId="685DA057" w14:textId="77777777" w:rsidR="00000233" w:rsidRPr="004D139E" w:rsidRDefault="00000233" w:rsidP="00000233">
      <w:pPr>
        <w:pStyle w:val="TH"/>
      </w:pPr>
      <w:bookmarkStart w:id="1659" w:name="_CRTable4_3_1_1_1_761"/>
      <w:r w:rsidRPr="004D139E">
        <w:t xml:space="preserve">Table </w:t>
      </w:r>
      <w:bookmarkEnd w:id="1659"/>
      <w:r w:rsidRPr="004D139E">
        <w:t>4.3.1.1.1.76-1: Test frequencies for NR operating band n76 and SCS 15 kHz without CORESET#0</w:t>
      </w:r>
    </w:p>
    <w:tbl>
      <w:tblPr>
        <w:tblW w:w="14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3"/>
        <w:gridCol w:w="1263"/>
        <w:gridCol w:w="13"/>
        <w:gridCol w:w="961"/>
        <w:gridCol w:w="315"/>
        <w:gridCol w:w="394"/>
        <w:gridCol w:w="598"/>
        <w:gridCol w:w="691"/>
        <w:gridCol w:w="868"/>
        <w:gridCol w:w="266"/>
        <w:gridCol w:w="726"/>
        <w:gridCol w:w="266"/>
        <w:gridCol w:w="992"/>
        <w:gridCol w:w="18"/>
        <w:gridCol w:w="974"/>
        <w:gridCol w:w="444"/>
        <w:gridCol w:w="690"/>
        <w:gridCol w:w="302"/>
        <w:gridCol w:w="691"/>
        <w:gridCol w:w="301"/>
        <w:gridCol w:w="833"/>
        <w:gridCol w:w="159"/>
        <w:gridCol w:w="833"/>
        <w:gridCol w:w="159"/>
      </w:tblGrid>
      <w:tr w:rsidR="00000233" w:rsidRPr="004D139E" w:rsidDel="004C11E1" w14:paraId="1A2D6D3C" w14:textId="6C4DF18A" w:rsidTr="004C11E1">
        <w:trPr>
          <w:jc w:val="center"/>
          <w:del w:id="1660" w:author="R&amp;S" w:date="2025-08-07T09:50:00Z"/>
        </w:trPr>
        <w:tc>
          <w:tcPr>
            <w:tcW w:w="12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D2396" w14:textId="1A8F5982" w:rsidR="00000233" w:rsidRPr="004D139E" w:rsidDel="004C11E1" w:rsidRDefault="00000233" w:rsidP="00922C20">
            <w:pPr>
              <w:pStyle w:val="TAH"/>
              <w:rPr>
                <w:del w:id="1661" w:author="R&amp;S" w:date="2025-08-07T09:50:00Z" w16du:dateUtc="2025-08-07T07:50:00Z"/>
              </w:rPr>
            </w:pPr>
            <w:del w:id="1662" w:author="R&amp;S" w:date="2025-08-07T09:50:00Z" w16du:dateUtc="2025-08-07T07:50:00Z">
              <w:r w:rsidRPr="004D139E" w:rsidDel="004C11E1">
                <w:delText>Bandwidth [MHz]</w:delText>
              </w:r>
            </w:del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AB269B" w14:textId="56161DB9" w:rsidR="00000233" w:rsidRPr="004D139E" w:rsidDel="004C11E1" w:rsidRDefault="00000233" w:rsidP="00922C20">
            <w:pPr>
              <w:pStyle w:val="TAH"/>
              <w:rPr>
                <w:del w:id="1663" w:author="R&amp;S" w:date="2025-08-07T09:50:00Z" w16du:dateUtc="2025-08-07T07:50:00Z"/>
              </w:rPr>
            </w:pPr>
            <w:del w:id="1664" w:author="R&amp;S" w:date="2025-08-07T09:50:00Z" w16du:dateUtc="2025-08-07T07:50:00Z">
              <w:r w:rsidRPr="004D139E" w:rsidDel="004C11E1">
                <w:delText>carrierBandwidth</w:delText>
              </w:r>
            </w:del>
          </w:p>
          <w:p w14:paraId="00F4DE8E" w14:textId="0B417719" w:rsidR="00000233" w:rsidRPr="004D139E" w:rsidDel="004C11E1" w:rsidRDefault="00000233" w:rsidP="00922C20">
            <w:pPr>
              <w:pStyle w:val="TAH"/>
              <w:rPr>
                <w:del w:id="1665" w:author="R&amp;S" w:date="2025-08-07T09:50:00Z" w16du:dateUtc="2025-08-07T07:50:00Z"/>
              </w:rPr>
            </w:pPr>
            <w:del w:id="1666" w:author="R&amp;S" w:date="2025-08-07T09:50:00Z" w16du:dateUtc="2025-08-07T07:50:00Z">
              <w:r w:rsidRPr="004D139E" w:rsidDel="004C11E1">
                <w:delText>[PRBs]</w:delText>
              </w:r>
            </w:del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0AA3AF" w14:textId="545A835B" w:rsidR="00000233" w:rsidRPr="004D139E" w:rsidDel="004C11E1" w:rsidRDefault="00000233" w:rsidP="00922C20">
            <w:pPr>
              <w:pStyle w:val="TAH"/>
              <w:rPr>
                <w:del w:id="1667" w:author="R&amp;S" w:date="2025-08-07T09:50:00Z" w16du:dateUtc="2025-08-07T07:50:00Z"/>
              </w:rPr>
            </w:pPr>
            <w:del w:id="1668" w:author="R&amp;S" w:date="2025-08-07T09:50:00Z" w16du:dateUtc="2025-08-07T07:50:00Z">
              <w:r w:rsidRPr="004D139E" w:rsidDel="004C11E1">
                <w:delText>Range</w:delText>
              </w:r>
            </w:del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364FF6" w14:textId="2C715691" w:rsidR="00000233" w:rsidRPr="004D139E" w:rsidDel="004C11E1" w:rsidRDefault="00000233" w:rsidP="00922C20">
            <w:pPr>
              <w:pStyle w:val="TAH"/>
              <w:rPr>
                <w:del w:id="1669" w:author="R&amp;S" w:date="2025-08-07T09:50:00Z" w16du:dateUtc="2025-08-07T07:50:00Z"/>
              </w:rPr>
            </w:pPr>
            <w:del w:id="1670" w:author="R&amp;S" w:date="2025-08-07T09:50:00Z" w16du:dateUtc="2025-08-07T07:50:00Z">
              <w:r w:rsidRPr="004D139E" w:rsidDel="004C11E1">
                <w:delText>Carrier centre</w:delText>
              </w:r>
            </w:del>
          </w:p>
          <w:p w14:paraId="3AA65813" w14:textId="4FD5F528" w:rsidR="00000233" w:rsidRPr="004D139E" w:rsidDel="004C11E1" w:rsidRDefault="00000233" w:rsidP="00922C20">
            <w:pPr>
              <w:pStyle w:val="TAH"/>
              <w:rPr>
                <w:del w:id="1671" w:author="R&amp;S" w:date="2025-08-07T09:50:00Z" w16du:dateUtc="2025-08-07T07:50:00Z"/>
              </w:rPr>
            </w:pPr>
            <w:del w:id="1672" w:author="R&amp;S" w:date="2025-08-07T09:50:00Z" w16du:dateUtc="2025-08-07T07:50:00Z">
              <w:r w:rsidRPr="004D139E" w:rsidDel="004C11E1">
                <w:delText>[MHz]</w:delText>
              </w:r>
            </w:del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1A8DA43A" w14:textId="2DA27A85" w:rsidR="00000233" w:rsidRPr="004D139E" w:rsidDel="004C11E1" w:rsidRDefault="00000233" w:rsidP="00922C20">
            <w:pPr>
              <w:pStyle w:val="TAH"/>
              <w:rPr>
                <w:del w:id="1673" w:author="R&amp;S" w:date="2025-08-07T09:50:00Z" w16du:dateUtc="2025-08-07T07:50:00Z"/>
              </w:rPr>
            </w:pPr>
            <w:del w:id="1674" w:author="R&amp;S" w:date="2025-08-07T09:50:00Z" w16du:dateUtc="2025-08-07T07:50:00Z">
              <w:r w:rsidRPr="004D139E" w:rsidDel="004C11E1">
                <w:delText>Carrier centre</w:delText>
              </w:r>
            </w:del>
          </w:p>
          <w:p w14:paraId="46E1F7F2" w14:textId="211BB00B" w:rsidR="00000233" w:rsidRPr="004D139E" w:rsidDel="004C11E1" w:rsidRDefault="00000233" w:rsidP="00922C20">
            <w:pPr>
              <w:pStyle w:val="TAH"/>
              <w:rPr>
                <w:del w:id="1675" w:author="R&amp;S" w:date="2025-08-07T09:50:00Z" w16du:dateUtc="2025-08-07T07:50:00Z"/>
              </w:rPr>
            </w:pPr>
            <w:del w:id="1676" w:author="R&amp;S" w:date="2025-08-07T09:50:00Z" w16du:dateUtc="2025-08-07T07:50:00Z">
              <w:r w:rsidRPr="004D139E" w:rsidDel="004C11E1">
                <w:delText>[ARFCN]</w:delText>
              </w:r>
            </w:del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F1E590" w14:textId="52FE78AF" w:rsidR="00000233" w:rsidRPr="004D139E" w:rsidDel="004C11E1" w:rsidRDefault="00000233" w:rsidP="00922C20">
            <w:pPr>
              <w:pStyle w:val="TAH"/>
              <w:rPr>
                <w:del w:id="1677" w:author="R&amp;S" w:date="2025-08-07T09:50:00Z" w16du:dateUtc="2025-08-07T07:50:00Z"/>
              </w:rPr>
            </w:pPr>
            <w:del w:id="1678" w:author="R&amp;S" w:date="2025-08-07T09:50:00Z" w16du:dateUtc="2025-08-07T07:50:00Z">
              <w:r w:rsidRPr="004D139E" w:rsidDel="004C11E1">
                <w:delText>point A</w:delText>
              </w:r>
              <w:r w:rsidRPr="004D139E" w:rsidDel="004C11E1">
                <w:br/>
                <w:delText>[MHz]</w:delText>
              </w:r>
            </w:del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00BFAD" w14:textId="5822950C" w:rsidR="00000233" w:rsidRPr="004D139E" w:rsidDel="004C11E1" w:rsidRDefault="00000233" w:rsidP="00922C20">
            <w:pPr>
              <w:pStyle w:val="TAH"/>
              <w:rPr>
                <w:del w:id="1679" w:author="R&amp;S" w:date="2025-08-07T09:50:00Z" w16du:dateUtc="2025-08-07T07:50:00Z"/>
              </w:rPr>
            </w:pPr>
            <w:del w:id="1680" w:author="R&amp;S" w:date="2025-08-07T09:50:00Z" w16du:dateUtc="2025-08-07T07:50:00Z">
              <w:r w:rsidRPr="004D139E" w:rsidDel="004C11E1">
                <w:delText>absoluteFrequencyPointA</w:delText>
              </w:r>
              <w:r w:rsidRPr="004D139E" w:rsidDel="004C11E1">
                <w:br/>
                <w:delText>[ARFCN]</w:delText>
              </w:r>
            </w:del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C5F4B7" w14:textId="01F663EB" w:rsidR="00000233" w:rsidRPr="004D139E" w:rsidDel="004C11E1" w:rsidRDefault="00000233" w:rsidP="00922C20">
            <w:pPr>
              <w:pStyle w:val="TAH"/>
              <w:rPr>
                <w:del w:id="1681" w:author="R&amp;S" w:date="2025-08-07T09:50:00Z" w16du:dateUtc="2025-08-07T07:50:00Z"/>
              </w:rPr>
            </w:pPr>
            <w:del w:id="1682" w:author="R&amp;S" w:date="2025-08-07T09:50:00Z" w16du:dateUtc="2025-08-07T07:50:00Z">
              <w:r w:rsidRPr="004D139E" w:rsidDel="004C11E1">
                <w:delText>offsetToCarrier [PRBs]</w:delText>
              </w:r>
            </w:del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2C49D20B" w14:textId="68436357" w:rsidR="00000233" w:rsidRPr="004D139E" w:rsidDel="004C11E1" w:rsidRDefault="00000233" w:rsidP="00922C20">
            <w:pPr>
              <w:pStyle w:val="TAH"/>
              <w:rPr>
                <w:del w:id="1683" w:author="R&amp;S" w:date="2025-08-07T09:50:00Z" w16du:dateUtc="2025-08-07T07:50:00Z"/>
              </w:rPr>
            </w:pPr>
            <w:del w:id="1684" w:author="R&amp;S" w:date="2025-08-07T09:50:00Z" w16du:dateUtc="2025-08-07T07:50:00Z">
              <w:r w:rsidRPr="004D139E" w:rsidDel="004C11E1">
                <w:delText>SS block SCS</w:delText>
              </w:r>
            </w:del>
          </w:p>
          <w:p w14:paraId="270BC75D" w14:textId="4622CE7B" w:rsidR="00000233" w:rsidRPr="004D139E" w:rsidDel="004C11E1" w:rsidRDefault="00000233" w:rsidP="00922C20">
            <w:pPr>
              <w:pStyle w:val="TAH"/>
              <w:rPr>
                <w:del w:id="1685" w:author="R&amp;S" w:date="2025-08-07T09:50:00Z" w16du:dateUtc="2025-08-07T07:50:00Z"/>
                <w:i/>
              </w:rPr>
            </w:pPr>
            <w:del w:id="1686" w:author="R&amp;S" w:date="2025-08-07T09:50:00Z" w16du:dateUtc="2025-08-07T07:50:00Z">
              <w:r w:rsidRPr="004D139E" w:rsidDel="004C11E1">
                <w:delText>[kHz]</w:delText>
              </w:r>
            </w:del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09EC0CAF" w14:textId="10A04075" w:rsidR="00000233" w:rsidRPr="004D139E" w:rsidDel="004C11E1" w:rsidRDefault="00000233" w:rsidP="00922C20">
            <w:pPr>
              <w:pStyle w:val="TAH"/>
              <w:rPr>
                <w:del w:id="1687" w:author="R&amp;S" w:date="2025-08-07T09:50:00Z" w16du:dateUtc="2025-08-07T07:50:00Z"/>
                <w:i/>
              </w:rPr>
            </w:pPr>
            <w:del w:id="1688" w:author="R&amp;S" w:date="2025-08-07T09:50:00Z" w16du:dateUtc="2025-08-07T07:50:00Z">
              <w:r w:rsidRPr="004D139E" w:rsidDel="004C11E1">
                <w:delText>GSCN</w:delText>
              </w:r>
            </w:del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3FAF5D81" w14:textId="0F9D56E0" w:rsidR="00000233" w:rsidRPr="004D139E" w:rsidDel="004C11E1" w:rsidRDefault="00000233" w:rsidP="00922C20">
            <w:pPr>
              <w:pStyle w:val="TAH"/>
              <w:rPr>
                <w:del w:id="1689" w:author="R&amp;S" w:date="2025-08-07T09:50:00Z" w16du:dateUtc="2025-08-07T07:50:00Z"/>
              </w:rPr>
            </w:pPr>
            <w:del w:id="1690" w:author="R&amp;S" w:date="2025-08-07T09:50:00Z" w16du:dateUtc="2025-08-07T07:50:00Z">
              <w:r w:rsidRPr="004D139E" w:rsidDel="004C11E1">
                <w:delText>absoluteFrequencySSB</w:delText>
              </w:r>
            </w:del>
          </w:p>
          <w:p w14:paraId="45A30617" w14:textId="6F2EAA73" w:rsidR="00000233" w:rsidRPr="004D139E" w:rsidDel="004C11E1" w:rsidRDefault="00000233" w:rsidP="00922C20">
            <w:pPr>
              <w:pStyle w:val="TAH"/>
              <w:rPr>
                <w:del w:id="1691" w:author="R&amp;S" w:date="2025-08-07T09:50:00Z" w16du:dateUtc="2025-08-07T07:50:00Z"/>
                <w:i/>
              </w:rPr>
            </w:pPr>
            <w:del w:id="1692" w:author="R&amp;S" w:date="2025-08-07T09:50:00Z" w16du:dateUtc="2025-08-07T07:50:00Z">
              <w:r w:rsidRPr="004D139E" w:rsidDel="004C11E1">
                <w:delText>[ARFCN]</w:delText>
              </w:r>
            </w:del>
          </w:p>
        </w:tc>
      </w:tr>
      <w:tr w:rsidR="00000233" w:rsidRPr="004D139E" w:rsidDel="004C11E1" w14:paraId="297F9FEE" w14:textId="33429761" w:rsidTr="004C11E1">
        <w:trPr>
          <w:jc w:val="center"/>
          <w:del w:id="1693" w:author="R&amp;S" w:date="2025-08-07T09:50:00Z"/>
        </w:trPr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45835" w14:textId="57327C0B" w:rsidR="00000233" w:rsidRPr="004D139E" w:rsidDel="004C11E1" w:rsidRDefault="00000233" w:rsidP="00922C20">
            <w:pPr>
              <w:pStyle w:val="TAC"/>
              <w:rPr>
                <w:del w:id="1694" w:author="R&amp;S" w:date="2025-08-07T09:50:00Z" w16du:dateUtc="2025-08-07T07:50:00Z"/>
              </w:rPr>
            </w:pPr>
            <w:del w:id="1695" w:author="R&amp;S" w:date="2025-08-07T09:50:00Z" w16du:dateUtc="2025-08-07T07:50:00Z">
              <w:r w:rsidRPr="004D139E" w:rsidDel="004C11E1">
                <w:delText>5</w:delText>
              </w:r>
            </w:del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8D90D" w14:textId="5757B874" w:rsidR="00000233" w:rsidRPr="004D139E" w:rsidDel="004C11E1" w:rsidRDefault="00000233" w:rsidP="00922C20">
            <w:pPr>
              <w:pStyle w:val="TAC"/>
              <w:rPr>
                <w:del w:id="1696" w:author="R&amp;S" w:date="2025-08-07T09:50:00Z" w16du:dateUtc="2025-08-07T07:50:00Z"/>
              </w:rPr>
            </w:pPr>
            <w:del w:id="1697" w:author="R&amp;S" w:date="2025-08-07T09:50:00Z" w16du:dateUtc="2025-08-07T07:50:00Z">
              <w:r w:rsidRPr="004D139E" w:rsidDel="004C11E1">
                <w:delText>25</w:delText>
              </w:r>
            </w:del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B7B80" w14:textId="14C64665" w:rsidR="00000233" w:rsidRPr="004D139E" w:rsidDel="004C11E1" w:rsidRDefault="00000233" w:rsidP="00922C20">
            <w:pPr>
              <w:pStyle w:val="TAC"/>
              <w:rPr>
                <w:del w:id="1698" w:author="R&amp;S" w:date="2025-08-07T09:50:00Z" w16du:dateUtc="2025-08-07T07:50:00Z"/>
              </w:rPr>
            </w:pPr>
            <w:del w:id="1699" w:author="R&amp;S" w:date="2025-08-07T09:50:00Z" w16du:dateUtc="2025-08-07T07:50:00Z">
              <w:r w:rsidRPr="004D139E" w:rsidDel="004C11E1">
                <w:delText>Downlink</w:delText>
              </w:r>
            </w:del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2DA4AE" w14:textId="048DB1EC" w:rsidR="00000233" w:rsidRPr="004D139E" w:rsidDel="004C11E1" w:rsidRDefault="00000233" w:rsidP="00922C20">
            <w:pPr>
              <w:pStyle w:val="TAC"/>
              <w:rPr>
                <w:del w:id="1700" w:author="R&amp;S" w:date="2025-08-07T09:50:00Z" w16du:dateUtc="2025-08-07T07:50:00Z"/>
              </w:rPr>
            </w:pPr>
            <w:del w:id="1701" w:author="R&amp;S" w:date="2025-08-07T09:50:00Z" w16du:dateUtc="2025-08-07T07:50:00Z">
              <w:r w:rsidRPr="004D139E" w:rsidDel="004C11E1">
                <w:delText>Low, Mid, High</w:delText>
              </w:r>
            </w:del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3967B" w14:textId="5BAAB30A" w:rsidR="00000233" w:rsidRPr="004D139E" w:rsidDel="004C11E1" w:rsidRDefault="00000233" w:rsidP="00922C20">
            <w:pPr>
              <w:pStyle w:val="TAC"/>
              <w:rPr>
                <w:del w:id="1702" w:author="R&amp;S" w:date="2025-08-07T09:50:00Z" w16du:dateUtc="2025-08-07T07:50:00Z"/>
              </w:rPr>
            </w:pPr>
            <w:del w:id="1703" w:author="R&amp;S" w:date="2025-08-07T09:50:00Z" w16du:dateUtc="2025-08-07T07:50:00Z">
              <w:r w:rsidRPr="004D139E" w:rsidDel="004C11E1">
                <w:delText>1429.5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BC68" w14:textId="1D512CC7" w:rsidR="00000233" w:rsidRPr="004D139E" w:rsidDel="004C11E1" w:rsidRDefault="00000233" w:rsidP="00922C20">
            <w:pPr>
              <w:pStyle w:val="TAC"/>
              <w:rPr>
                <w:del w:id="1704" w:author="R&amp;S" w:date="2025-08-07T09:50:00Z" w16du:dateUtc="2025-08-07T07:50:00Z"/>
              </w:rPr>
            </w:pPr>
            <w:del w:id="1705" w:author="R&amp;S" w:date="2025-08-07T09:50:00Z" w16du:dateUtc="2025-08-07T07:50:00Z">
              <w:r w:rsidRPr="004D139E" w:rsidDel="004C11E1">
                <w:delText>285900</w:delText>
              </w:r>
            </w:del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8C5CF" w14:textId="114440B7" w:rsidR="00000233" w:rsidRPr="004D139E" w:rsidDel="004C11E1" w:rsidRDefault="00000233" w:rsidP="00922C20">
            <w:pPr>
              <w:pStyle w:val="TAC"/>
              <w:rPr>
                <w:del w:id="1706" w:author="R&amp;S" w:date="2025-08-07T09:50:00Z" w16du:dateUtc="2025-08-07T07:50:00Z"/>
              </w:rPr>
            </w:pPr>
            <w:del w:id="1707" w:author="R&amp;S" w:date="2025-08-07T09:50:00Z" w16du:dateUtc="2025-08-07T07:50:00Z">
              <w:r w:rsidRPr="004D139E" w:rsidDel="004C11E1">
                <w:delText>1427.25</w:delText>
              </w:r>
            </w:del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982D8" w14:textId="1DDEFB11" w:rsidR="00000233" w:rsidRPr="004D139E" w:rsidDel="004C11E1" w:rsidRDefault="00000233" w:rsidP="00922C20">
            <w:pPr>
              <w:pStyle w:val="TAC"/>
              <w:rPr>
                <w:del w:id="1708" w:author="R&amp;S" w:date="2025-08-07T09:50:00Z" w16du:dateUtc="2025-08-07T07:50:00Z"/>
              </w:rPr>
            </w:pPr>
            <w:del w:id="1709" w:author="R&amp;S" w:date="2025-08-07T09:50:00Z" w16du:dateUtc="2025-08-07T07:50:00Z">
              <w:r w:rsidRPr="004D139E" w:rsidDel="004C11E1">
                <w:delText>285450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D80D8" w14:textId="0FDB5243" w:rsidR="00000233" w:rsidRPr="004D139E" w:rsidDel="004C11E1" w:rsidRDefault="00000233" w:rsidP="00922C20">
            <w:pPr>
              <w:pStyle w:val="TAC"/>
              <w:rPr>
                <w:del w:id="1710" w:author="R&amp;S" w:date="2025-08-07T09:50:00Z" w16du:dateUtc="2025-08-07T07:50:00Z"/>
              </w:rPr>
            </w:pPr>
            <w:del w:id="1711" w:author="R&amp;S" w:date="2025-08-07T09:50:00Z" w16du:dateUtc="2025-08-07T07:50:00Z">
              <w:r w:rsidRPr="004D139E" w:rsidDel="004C11E1">
                <w:delText>0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B949" w14:textId="61119963" w:rsidR="00000233" w:rsidRPr="004D139E" w:rsidDel="004C11E1" w:rsidRDefault="00000233" w:rsidP="00922C20">
            <w:pPr>
              <w:pStyle w:val="TAC"/>
              <w:rPr>
                <w:del w:id="1712" w:author="R&amp;S" w:date="2025-08-07T09:50:00Z" w16du:dateUtc="2025-08-07T07:50:00Z"/>
              </w:rPr>
            </w:pPr>
            <w:del w:id="1713" w:author="R&amp;S" w:date="2025-08-07T09:50:00Z" w16du:dateUtc="2025-08-07T07:50:00Z">
              <w:r w:rsidRPr="004D139E" w:rsidDel="004C11E1">
                <w:delText>15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DEB0" w14:textId="6E224BAD" w:rsidR="00000233" w:rsidRPr="004D139E" w:rsidDel="004C11E1" w:rsidRDefault="00000233" w:rsidP="00922C20">
            <w:pPr>
              <w:pStyle w:val="TAC"/>
              <w:rPr>
                <w:del w:id="1714" w:author="R&amp;S" w:date="2025-08-07T09:50:00Z" w16du:dateUtc="2025-08-07T07:50:00Z"/>
              </w:rPr>
            </w:pPr>
            <w:del w:id="1715" w:author="R&amp;S" w:date="2025-08-07T09:50:00Z" w16du:dateUtc="2025-08-07T07:50:00Z">
              <w:r w:rsidRPr="004D139E" w:rsidDel="004C11E1">
                <w:delText>-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F67C" w14:textId="7B096A5E" w:rsidR="00000233" w:rsidRPr="004D139E" w:rsidDel="004C11E1" w:rsidRDefault="00000233" w:rsidP="00922C20">
            <w:pPr>
              <w:pStyle w:val="TAC"/>
              <w:rPr>
                <w:del w:id="1716" w:author="R&amp;S" w:date="2025-08-07T09:50:00Z" w16du:dateUtc="2025-08-07T07:50:00Z"/>
              </w:rPr>
            </w:pPr>
            <w:del w:id="1717" w:author="R&amp;S" w:date="2025-08-07T09:50:00Z" w16du:dateUtc="2025-08-07T07:50:00Z">
              <w:r w:rsidRPr="004D139E" w:rsidDel="004C11E1">
                <w:delText>285810</w:delText>
              </w:r>
            </w:del>
          </w:p>
        </w:tc>
      </w:tr>
      <w:tr w:rsidR="00000233" w:rsidRPr="004D139E" w:rsidDel="004C11E1" w14:paraId="1CC4D3B5" w14:textId="726992E5" w:rsidTr="004C11E1">
        <w:trPr>
          <w:jc w:val="center"/>
          <w:del w:id="1718" w:author="R&amp;S" w:date="2025-08-07T09:50:00Z"/>
        </w:trPr>
        <w:tc>
          <w:tcPr>
            <w:tcW w:w="1404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73FBC" w14:textId="5076A375" w:rsidR="00000233" w:rsidRPr="004D139E" w:rsidDel="004C11E1" w:rsidRDefault="00000233" w:rsidP="00922C20">
            <w:pPr>
              <w:pStyle w:val="TAN"/>
              <w:rPr>
                <w:del w:id="1719" w:author="R&amp;S" w:date="2025-08-07T09:50:00Z" w16du:dateUtc="2025-08-07T07:50:00Z"/>
              </w:rPr>
            </w:pPr>
            <w:del w:id="1720" w:author="R&amp;S" w:date="2025-08-07T09:50:00Z" w16du:dateUtc="2025-08-07T07:50:00Z">
              <w:r w:rsidRPr="004D139E" w:rsidDel="004C11E1">
                <w:delText>Note:</w:delText>
              </w:r>
              <w:r w:rsidRPr="004D139E" w:rsidDel="004C11E1">
                <w:tab/>
                <w:delText xml:space="preserve">FR1 carrier without CORESET#0 is indicated in the MIB by setting </w:delText>
              </w:r>
              <w:r w:rsidRPr="004D139E" w:rsidDel="004C11E1">
                <w:rPr>
                  <w:position w:val="-10"/>
                </w:rPr>
                <w:object w:dxaOrig="420" w:dyaOrig="300" w14:anchorId="439149CE">
                  <v:shape id="_x0000_i1031" type="#_x0000_t75" style="width:24.3pt;height:20.55pt" o:ole="">
                    <v:imagedata r:id="rId17" o:title=""/>
                  </v:shape>
                  <o:OLEObject Type="Embed" ProgID="Equation.3" ShapeID="_x0000_i1031" DrawAspect="Content" ObjectID="_1816698574" r:id="rId24"/>
                </w:object>
              </w:r>
              <w:r w:rsidRPr="004D139E" w:rsidDel="004C11E1">
                <w:delText xml:space="preserve">=31, </w:delText>
              </w:r>
              <w:r w:rsidRPr="004D139E" w:rsidDel="004C11E1">
                <w:rPr>
                  <w:i/>
                  <w:iCs/>
                </w:rPr>
                <w:delText>controlResourceSetZero</w:delText>
              </w:r>
              <w:r w:rsidRPr="004D139E" w:rsidDel="004C11E1">
                <w:delText xml:space="preserve">=0 and </w:delText>
              </w:r>
              <w:r w:rsidRPr="004D139E" w:rsidDel="004C11E1">
                <w:rPr>
                  <w:i/>
                  <w:iCs/>
                </w:rPr>
                <w:delText>searchSpaceZero = 0</w:delText>
              </w:r>
              <w:r w:rsidRPr="004D139E" w:rsidDel="004C11E1">
                <w:delText xml:space="preserve"> (TS 38.213 [22], clause 13).</w:delText>
              </w:r>
            </w:del>
          </w:p>
        </w:tc>
      </w:tr>
      <w:tr w:rsidR="00E94EC4" w:rsidRPr="004D139E" w14:paraId="19F4E822" w14:textId="5BC53D00" w:rsidTr="004C11E1">
        <w:trPr>
          <w:gridAfter w:val="1"/>
          <w:wAfter w:w="159" w:type="dxa"/>
          <w:jc w:val="center"/>
          <w:ins w:id="1721" w:author="R&amp;S" w:date="2025-08-07T09:39:00Z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38230" w14:textId="466C561C" w:rsidR="00E94EC4" w:rsidRPr="004D139E" w:rsidRDefault="00E94EC4" w:rsidP="00922C20">
            <w:pPr>
              <w:pStyle w:val="TAH"/>
              <w:rPr>
                <w:ins w:id="1722" w:author="R&amp;S" w:date="2025-08-07T09:39:00Z" w16du:dateUtc="2025-08-07T07:39:00Z"/>
              </w:rPr>
            </w:pPr>
            <w:ins w:id="1723" w:author="R&amp;S" w:date="2025-08-07T09:46:00Z" w16du:dateUtc="2025-08-07T07:46:00Z">
              <w:r>
                <w:t>CBW</w:t>
              </w:r>
            </w:ins>
            <w:ins w:id="1724" w:author="R&amp;S" w:date="2025-08-07T09:47:00Z" w16du:dateUtc="2025-08-07T07:47:00Z">
              <w:r>
                <w:t xml:space="preserve"> </w:t>
              </w:r>
            </w:ins>
            <w:ins w:id="1725" w:author="R&amp;S" w:date="2025-08-07T09:39:00Z" w16du:dateUtc="2025-08-07T07:39:00Z">
              <w:r w:rsidRPr="004D139E">
                <w:t>[MHz]</w:t>
              </w:r>
            </w:ins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D6699E" w14:textId="77777777" w:rsidR="00E94EC4" w:rsidRPr="004D139E" w:rsidRDefault="00E94EC4" w:rsidP="00922C20">
            <w:pPr>
              <w:pStyle w:val="TAH"/>
              <w:rPr>
                <w:ins w:id="1726" w:author="R&amp;S" w:date="2025-08-07T09:39:00Z" w16du:dateUtc="2025-08-07T07:39:00Z"/>
              </w:rPr>
            </w:pPr>
            <w:ins w:id="1727" w:author="R&amp;S" w:date="2025-08-07T09:39:00Z" w16du:dateUtc="2025-08-07T07:39:00Z">
              <w:r w:rsidRPr="004D139E">
                <w:t>carrierBandwidth</w:t>
              </w:r>
            </w:ins>
          </w:p>
          <w:p w14:paraId="2B9EA7BE" w14:textId="77777777" w:rsidR="00E94EC4" w:rsidRPr="004D139E" w:rsidRDefault="00E94EC4" w:rsidP="00922C20">
            <w:pPr>
              <w:pStyle w:val="TAH"/>
              <w:rPr>
                <w:ins w:id="1728" w:author="R&amp;S" w:date="2025-08-07T09:39:00Z" w16du:dateUtc="2025-08-07T07:39:00Z"/>
              </w:rPr>
            </w:pPr>
            <w:ins w:id="1729" w:author="R&amp;S" w:date="2025-08-07T09:39:00Z" w16du:dateUtc="2025-08-07T07:39:00Z">
              <w:r w:rsidRPr="004D139E">
                <w:t>[PRBs]</w:t>
              </w:r>
            </w:ins>
          </w:p>
        </w:tc>
        <w:tc>
          <w:tcPr>
            <w:tcW w:w="168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95F999" w14:textId="77777777" w:rsidR="00E94EC4" w:rsidRPr="004D139E" w:rsidRDefault="00E94EC4" w:rsidP="00922C20">
            <w:pPr>
              <w:pStyle w:val="TAH"/>
              <w:rPr>
                <w:ins w:id="1730" w:author="R&amp;S" w:date="2025-08-07T09:39:00Z" w16du:dateUtc="2025-08-07T07:39:00Z"/>
              </w:rPr>
            </w:pPr>
            <w:ins w:id="1731" w:author="R&amp;S" w:date="2025-08-07T09:39:00Z" w16du:dateUtc="2025-08-07T07:39:00Z">
              <w:r w:rsidRPr="004D139E">
                <w:t>Range</w:t>
              </w:r>
            </w:ins>
          </w:p>
        </w:tc>
        <w:tc>
          <w:tcPr>
            <w:tcW w:w="12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950055" w14:textId="77777777" w:rsidR="00E94EC4" w:rsidRPr="004D139E" w:rsidRDefault="00E94EC4" w:rsidP="00922C20">
            <w:pPr>
              <w:pStyle w:val="TAH"/>
              <w:rPr>
                <w:ins w:id="1732" w:author="R&amp;S" w:date="2025-08-07T09:39:00Z" w16du:dateUtc="2025-08-07T07:39:00Z"/>
              </w:rPr>
            </w:pPr>
            <w:ins w:id="1733" w:author="R&amp;S" w:date="2025-08-07T09:39:00Z" w16du:dateUtc="2025-08-07T07:39:00Z">
              <w:r w:rsidRPr="004D139E">
                <w:t>Carrier centre</w:t>
              </w:r>
            </w:ins>
          </w:p>
          <w:p w14:paraId="333A74A1" w14:textId="77777777" w:rsidR="00E94EC4" w:rsidRPr="004D139E" w:rsidRDefault="00E94EC4" w:rsidP="00922C20">
            <w:pPr>
              <w:pStyle w:val="TAH"/>
              <w:rPr>
                <w:ins w:id="1734" w:author="R&amp;S" w:date="2025-08-07T09:39:00Z" w16du:dateUtc="2025-08-07T07:39:00Z"/>
              </w:rPr>
            </w:pPr>
            <w:ins w:id="1735" w:author="R&amp;S" w:date="2025-08-07T09:39:00Z" w16du:dateUtc="2025-08-07T07:39:00Z">
              <w:r w:rsidRPr="004D139E">
                <w:t>[MHz]</w:t>
              </w:r>
            </w:ins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649908DC" w14:textId="77777777" w:rsidR="00E94EC4" w:rsidRPr="004D139E" w:rsidRDefault="00E94EC4" w:rsidP="00922C20">
            <w:pPr>
              <w:pStyle w:val="TAH"/>
              <w:rPr>
                <w:ins w:id="1736" w:author="R&amp;S" w:date="2025-08-07T09:39:00Z" w16du:dateUtc="2025-08-07T07:39:00Z"/>
              </w:rPr>
            </w:pPr>
            <w:ins w:id="1737" w:author="R&amp;S" w:date="2025-08-07T09:39:00Z" w16du:dateUtc="2025-08-07T07:39:00Z">
              <w:r w:rsidRPr="004D139E">
                <w:t>Carrier centre</w:t>
              </w:r>
            </w:ins>
          </w:p>
          <w:p w14:paraId="5DF5C33D" w14:textId="77777777" w:rsidR="00E94EC4" w:rsidRPr="004D139E" w:rsidRDefault="00E94EC4" w:rsidP="00922C20">
            <w:pPr>
              <w:pStyle w:val="TAH"/>
              <w:rPr>
                <w:ins w:id="1738" w:author="R&amp;S" w:date="2025-08-07T09:39:00Z" w16du:dateUtc="2025-08-07T07:39:00Z"/>
              </w:rPr>
            </w:pPr>
            <w:ins w:id="1739" w:author="R&amp;S" w:date="2025-08-07T09:39:00Z" w16du:dateUtc="2025-08-07T07:39:00Z">
              <w:r w:rsidRPr="004D139E">
                <w:t>[ARFCN]</w:t>
              </w:r>
            </w:ins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4FDF1E" w14:textId="77777777" w:rsidR="00E94EC4" w:rsidRPr="004D139E" w:rsidRDefault="00E94EC4" w:rsidP="00922C20">
            <w:pPr>
              <w:pStyle w:val="TAH"/>
              <w:rPr>
                <w:ins w:id="1740" w:author="R&amp;S" w:date="2025-08-07T09:39:00Z" w16du:dateUtc="2025-08-07T07:39:00Z"/>
              </w:rPr>
            </w:pPr>
            <w:ins w:id="1741" w:author="R&amp;S" w:date="2025-08-07T09:39:00Z" w16du:dateUtc="2025-08-07T07:39:00Z">
              <w:r w:rsidRPr="004D139E">
                <w:t>point A</w:t>
              </w:r>
              <w:r w:rsidRPr="004D139E">
                <w:br/>
                <w:t>[MHz]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B2F4136" w14:textId="77777777" w:rsidR="00E94EC4" w:rsidRPr="004D139E" w:rsidRDefault="00E94EC4" w:rsidP="00922C20">
            <w:pPr>
              <w:pStyle w:val="TAH"/>
              <w:rPr>
                <w:ins w:id="1742" w:author="R&amp;S" w:date="2025-08-07T09:39:00Z" w16du:dateUtc="2025-08-07T07:39:00Z"/>
              </w:rPr>
            </w:pPr>
            <w:proofErr w:type="spellStart"/>
            <w:ins w:id="1743" w:author="R&amp;S" w:date="2025-08-07T09:39:00Z" w16du:dateUtc="2025-08-07T07:39:00Z">
              <w:r w:rsidRPr="004D139E">
                <w:t>absoluteFrequencyPointA</w:t>
              </w:r>
              <w:proofErr w:type="spellEnd"/>
              <w:r w:rsidRPr="004D139E">
                <w:br/>
                <w:t>[ARFCN]</w:t>
              </w:r>
            </w:ins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E5A11E" w14:textId="77777777" w:rsidR="00E94EC4" w:rsidRPr="004D139E" w:rsidRDefault="00E94EC4" w:rsidP="00922C20">
            <w:pPr>
              <w:pStyle w:val="TAH"/>
              <w:rPr>
                <w:ins w:id="1744" w:author="R&amp;S" w:date="2025-08-07T09:39:00Z" w16du:dateUtc="2025-08-07T07:39:00Z"/>
              </w:rPr>
            </w:pPr>
            <w:proofErr w:type="spellStart"/>
            <w:ins w:id="1745" w:author="R&amp;S" w:date="2025-08-07T09:39:00Z" w16du:dateUtc="2025-08-07T07:39:00Z">
              <w:r w:rsidRPr="004D139E">
                <w:t>offsetToCarrier</w:t>
              </w:r>
              <w:proofErr w:type="spellEnd"/>
              <w:r w:rsidRPr="004D139E">
                <w:t xml:space="preserve"> [PRBs]</w:t>
              </w:r>
            </w:ins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1A62AFFA" w14:textId="77777777" w:rsidR="00E94EC4" w:rsidRPr="004D139E" w:rsidRDefault="00E94EC4" w:rsidP="00922C20">
            <w:pPr>
              <w:pStyle w:val="TAH"/>
              <w:rPr>
                <w:ins w:id="1746" w:author="R&amp;S" w:date="2025-08-07T09:39:00Z" w16du:dateUtc="2025-08-07T07:39:00Z"/>
              </w:rPr>
            </w:pPr>
            <w:ins w:id="1747" w:author="R&amp;S" w:date="2025-08-07T09:39:00Z" w16du:dateUtc="2025-08-07T07:39:00Z">
              <w:r w:rsidRPr="004D139E">
                <w:t>SS block SCS</w:t>
              </w:r>
            </w:ins>
          </w:p>
          <w:p w14:paraId="5705C683" w14:textId="77777777" w:rsidR="00E94EC4" w:rsidRPr="004D139E" w:rsidRDefault="00E94EC4" w:rsidP="00922C20">
            <w:pPr>
              <w:pStyle w:val="TAH"/>
              <w:rPr>
                <w:ins w:id="1748" w:author="R&amp;S" w:date="2025-08-07T09:39:00Z" w16du:dateUtc="2025-08-07T07:39:00Z"/>
                <w:i/>
              </w:rPr>
            </w:pPr>
            <w:ins w:id="1749" w:author="R&amp;S" w:date="2025-08-07T09:39:00Z" w16du:dateUtc="2025-08-07T07:39:00Z">
              <w:r w:rsidRPr="004D139E">
                <w:t>[kHz]</w:t>
              </w:r>
            </w:ins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14:paraId="139D6E61" w14:textId="77777777" w:rsidR="00E94EC4" w:rsidRPr="004D139E" w:rsidRDefault="00E94EC4" w:rsidP="00922C20">
            <w:pPr>
              <w:pStyle w:val="TAH"/>
              <w:rPr>
                <w:ins w:id="1750" w:author="R&amp;S" w:date="2025-08-07T09:39:00Z" w16du:dateUtc="2025-08-07T07:39:00Z"/>
                <w:i/>
              </w:rPr>
            </w:pPr>
            <w:ins w:id="1751" w:author="R&amp;S" w:date="2025-08-07T09:39:00Z" w16du:dateUtc="2025-08-07T07:39:00Z">
              <w:r w:rsidRPr="004D139E">
                <w:t>GSCN</w:t>
              </w:r>
            </w:ins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19A02A1A" w14:textId="77777777" w:rsidR="00E94EC4" w:rsidRPr="004D139E" w:rsidRDefault="00E94EC4" w:rsidP="00922C20">
            <w:pPr>
              <w:pStyle w:val="TAH"/>
              <w:rPr>
                <w:ins w:id="1752" w:author="R&amp;S" w:date="2025-08-07T09:39:00Z" w16du:dateUtc="2025-08-07T07:39:00Z"/>
              </w:rPr>
            </w:pPr>
            <w:proofErr w:type="spellStart"/>
            <w:ins w:id="1753" w:author="R&amp;S" w:date="2025-08-07T09:39:00Z" w16du:dateUtc="2025-08-07T07:39:00Z">
              <w:r w:rsidRPr="004D139E">
                <w:t>absoluteFrequencySSB</w:t>
              </w:r>
              <w:proofErr w:type="spellEnd"/>
            </w:ins>
          </w:p>
          <w:p w14:paraId="307BD707" w14:textId="77777777" w:rsidR="00E94EC4" w:rsidRPr="004D139E" w:rsidRDefault="00E94EC4" w:rsidP="00922C20">
            <w:pPr>
              <w:pStyle w:val="TAH"/>
              <w:rPr>
                <w:ins w:id="1754" w:author="R&amp;S" w:date="2025-08-07T09:39:00Z" w16du:dateUtc="2025-08-07T07:39:00Z"/>
                <w:i/>
              </w:rPr>
            </w:pPr>
            <w:ins w:id="1755" w:author="R&amp;S" w:date="2025-08-07T09:39:00Z" w16du:dateUtc="2025-08-07T07:39:00Z">
              <w:r w:rsidRPr="004D139E">
                <w:t>[ARFCN]</w:t>
              </w:r>
            </w:ins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6B353ED7" w14:textId="77777777" w:rsidR="00E94EC4" w:rsidRDefault="00E94EC4" w:rsidP="00E94EC4">
            <w:pPr>
              <w:pStyle w:val="TAH"/>
              <w:rPr>
                <w:ins w:id="1756" w:author="R&amp;S" w:date="2025-08-07T09:45:00Z" w16du:dateUtc="2025-08-07T07:45:00Z"/>
              </w:rPr>
            </w:pPr>
            <w:ins w:id="1757" w:author="R&amp;S" w:date="2025-08-07T09:45:00Z" w16du:dateUtc="2025-08-07T07:45:00Z">
              <w:r>
                <w:t xml:space="preserve">offsetToPointA </w:t>
              </w:r>
            </w:ins>
          </w:p>
          <w:p w14:paraId="74B8A115" w14:textId="77777777" w:rsidR="00E94EC4" w:rsidRDefault="00E94EC4" w:rsidP="00E94EC4">
            <w:pPr>
              <w:pStyle w:val="TAH"/>
              <w:rPr>
                <w:ins w:id="1758" w:author="R&amp;S" w:date="2025-08-07T09:45:00Z" w16du:dateUtc="2025-08-07T07:45:00Z"/>
              </w:rPr>
            </w:pPr>
            <w:ins w:id="1759" w:author="R&amp;S" w:date="2025-08-07T09:45:00Z" w16du:dateUtc="2025-08-07T07:45:00Z">
              <w:r>
                <w:t xml:space="preserve">[PRBs] </w:t>
              </w:r>
            </w:ins>
          </w:p>
          <w:p w14:paraId="38C20A8F" w14:textId="6A08A0E1" w:rsidR="00E94EC4" w:rsidRPr="004D139E" w:rsidRDefault="00E94EC4" w:rsidP="00E94EC4">
            <w:pPr>
              <w:pStyle w:val="TAH"/>
              <w:rPr>
                <w:ins w:id="1760" w:author="R&amp;S" w:date="2025-08-07T09:44:00Z" w16du:dateUtc="2025-08-07T07:44:00Z"/>
              </w:rPr>
            </w:pPr>
            <w:ins w:id="1761" w:author="R&amp;S" w:date="2025-08-07T09:45:00Z" w16du:dateUtc="2025-08-07T07:45:00Z">
              <w:r>
                <w:t>Note 2</w:t>
              </w:r>
            </w:ins>
          </w:p>
        </w:tc>
      </w:tr>
      <w:tr w:rsidR="00E94EC4" w:rsidRPr="004D139E" w14:paraId="1FD4F3DF" w14:textId="071BD676" w:rsidTr="004C11E1">
        <w:trPr>
          <w:gridAfter w:val="1"/>
          <w:wAfter w:w="159" w:type="dxa"/>
          <w:jc w:val="center"/>
          <w:ins w:id="1762" w:author="R&amp;S" w:date="2025-08-07T09:39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A29DB" w14:textId="77777777" w:rsidR="00E94EC4" w:rsidRPr="004D139E" w:rsidRDefault="00E94EC4" w:rsidP="00922C20">
            <w:pPr>
              <w:pStyle w:val="TAC"/>
              <w:rPr>
                <w:ins w:id="1763" w:author="R&amp;S" w:date="2025-08-07T09:39:00Z" w16du:dateUtc="2025-08-07T07:39:00Z"/>
              </w:rPr>
            </w:pPr>
            <w:ins w:id="1764" w:author="R&amp;S" w:date="2025-08-07T09:39:00Z" w16du:dateUtc="2025-08-07T07:39:00Z">
              <w:r w:rsidRPr="004D139E">
                <w:t>5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497AA" w14:textId="77777777" w:rsidR="00E94EC4" w:rsidRPr="004D139E" w:rsidRDefault="00E94EC4" w:rsidP="00922C20">
            <w:pPr>
              <w:pStyle w:val="TAC"/>
              <w:rPr>
                <w:ins w:id="1765" w:author="R&amp;S" w:date="2025-08-07T09:39:00Z" w16du:dateUtc="2025-08-07T07:39:00Z"/>
              </w:rPr>
            </w:pPr>
            <w:ins w:id="1766" w:author="R&amp;S" w:date="2025-08-07T09:39:00Z" w16du:dateUtc="2025-08-07T07:39:00Z">
              <w:r w:rsidRPr="004D139E">
                <w:t>25</w:t>
              </w:r>
            </w:ins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B3E2F" w14:textId="77777777" w:rsidR="00E94EC4" w:rsidRPr="004D139E" w:rsidRDefault="00E94EC4" w:rsidP="00922C20">
            <w:pPr>
              <w:pStyle w:val="TAC"/>
              <w:rPr>
                <w:ins w:id="1767" w:author="R&amp;S" w:date="2025-08-07T09:39:00Z" w16du:dateUtc="2025-08-07T07:39:00Z"/>
              </w:rPr>
            </w:pPr>
            <w:ins w:id="1768" w:author="R&amp;S" w:date="2025-08-07T09:39:00Z" w16du:dateUtc="2025-08-07T07:39:00Z">
              <w:r w:rsidRPr="004D139E">
                <w:t>Downlink</w:t>
              </w:r>
            </w:ins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6D5A5B" w14:textId="77777777" w:rsidR="00E94EC4" w:rsidRPr="004D139E" w:rsidRDefault="00E94EC4" w:rsidP="00922C20">
            <w:pPr>
              <w:pStyle w:val="TAC"/>
              <w:rPr>
                <w:ins w:id="1769" w:author="R&amp;S" w:date="2025-08-07T09:39:00Z" w16du:dateUtc="2025-08-07T07:39:00Z"/>
              </w:rPr>
            </w:pPr>
            <w:ins w:id="1770" w:author="R&amp;S" w:date="2025-08-07T09:39:00Z" w16du:dateUtc="2025-08-07T07:39:00Z">
              <w:r w:rsidRPr="004D139E">
                <w:t>Low, Mid, High</w:t>
              </w:r>
            </w:ins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02142" w14:textId="77777777" w:rsidR="00E94EC4" w:rsidRPr="004D139E" w:rsidRDefault="00E94EC4" w:rsidP="00922C20">
            <w:pPr>
              <w:pStyle w:val="TAC"/>
              <w:rPr>
                <w:ins w:id="1771" w:author="R&amp;S" w:date="2025-08-07T09:39:00Z" w16du:dateUtc="2025-08-07T07:39:00Z"/>
              </w:rPr>
            </w:pPr>
            <w:ins w:id="1772" w:author="R&amp;S" w:date="2025-08-07T09:39:00Z" w16du:dateUtc="2025-08-07T07:39:00Z">
              <w:r w:rsidRPr="004D139E">
                <w:t>1429.5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D6C4" w14:textId="77777777" w:rsidR="00E94EC4" w:rsidRPr="004D139E" w:rsidRDefault="00E94EC4" w:rsidP="00922C20">
            <w:pPr>
              <w:pStyle w:val="TAC"/>
              <w:rPr>
                <w:ins w:id="1773" w:author="R&amp;S" w:date="2025-08-07T09:39:00Z" w16du:dateUtc="2025-08-07T07:39:00Z"/>
              </w:rPr>
            </w:pPr>
            <w:ins w:id="1774" w:author="R&amp;S" w:date="2025-08-07T09:39:00Z" w16du:dateUtc="2025-08-07T07:39:00Z">
              <w:r w:rsidRPr="004D139E">
                <w:t>285900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3E55C" w14:textId="77777777" w:rsidR="00E94EC4" w:rsidRPr="004D139E" w:rsidRDefault="00E94EC4" w:rsidP="00922C20">
            <w:pPr>
              <w:pStyle w:val="TAC"/>
              <w:rPr>
                <w:ins w:id="1775" w:author="R&amp;S" w:date="2025-08-07T09:39:00Z" w16du:dateUtc="2025-08-07T07:39:00Z"/>
              </w:rPr>
            </w:pPr>
            <w:ins w:id="1776" w:author="R&amp;S" w:date="2025-08-07T09:39:00Z" w16du:dateUtc="2025-08-07T07:39:00Z">
              <w:r w:rsidRPr="004D139E">
                <w:t>1427.25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2D130" w14:textId="77777777" w:rsidR="00E94EC4" w:rsidRPr="004D139E" w:rsidRDefault="00E94EC4" w:rsidP="00922C20">
            <w:pPr>
              <w:pStyle w:val="TAC"/>
              <w:rPr>
                <w:ins w:id="1777" w:author="R&amp;S" w:date="2025-08-07T09:39:00Z" w16du:dateUtc="2025-08-07T07:39:00Z"/>
              </w:rPr>
            </w:pPr>
            <w:ins w:id="1778" w:author="R&amp;S" w:date="2025-08-07T09:39:00Z" w16du:dateUtc="2025-08-07T07:39:00Z">
              <w:r w:rsidRPr="004D139E">
                <w:t>285450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00551" w14:textId="77777777" w:rsidR="00E94EC4" w:rsidRPr="004D139E" w:rsidRDefault="00E94EC4" w:rsidP="00922C20">
            <w:pPr>
              <w:pStyle w:val="TAC"/>
              <w:rPr>
                <w:ins w:id="1779" w:author="R&amp;S" w:date="2025-08-07T09:39:00Z" w16du:dateUtc="2025-08-07T07:39:00Z"/>
              </w:rPr>
            </w:pPr>
            <w:ins w:id="1780" w:author="R&amp;S" w:date="2025-08-07T09:39:00Z" w16du:dateUtc="2025-08-07T07:39:00Z">
              <w:r w:rsidRPr="004D139E">
                <w:t>0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B6F6" w14:textId="77777777" w:rsidR="00E94EC4" w:rsidRPr="004D139E" w:rsidRDefault="00E94EC4" w:rsidP="00922C20">
            <w:pPr>
              <w:pStyle w:val="TAC"/>
              <w:rPr>
                <w:ins w:id="1781" w:author="R&amp;S" w:date="2025-08-07T09:39:00Z" w16du:dateUtc="2025-08-07T07:39:00Z"/>
              </w:rPr>
            </w:pPr>
            <w:ins w:id="1782" w:author="R&amp;S" w:date="2025-08-07T09:39:00Z" w16du:dateUtc="2025-08-07T07:39:00Z">
              <w:r w:rsidRPr="004D139E">
                <w:t>15</w:t>
              </w:r>
            </w:ins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E098" w14:textId="77777777" w:rsidR="00E94EC4" w:rsidRPr="004D139E" w:rsidRDefault="00E94EC4" w:rsidP="00922C20">
            <w:pPr>
              <w:pStyle w:val="TAC"/>
              <w:rPr>
                <w:ins w:id="1783" w:author="R&amp;S" w:date="2025-08-07T09:39:00Z" w16du:dateUtc="2025-08-07T07:39:00Z"/>
              </w:rPr>
            </w:pPr>
            <w:ins w:id="1784" w:author="R&amp;S" w:date="2025-08-07T09:39:00Z" w16du:dateUtc="2025-08-07T07:39:00Z">
              <w:r w:rsidRPr="004D139E">
                <w:t>-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1045" w14:textId="77777777" w:rsidR="00E94EC4" w:rsidRPr="004D139E" w:rsidRDefault="00E94EC4" w:rsidP="00922C20">
            <w:pPr>
              <w:pStyle w:val="TAC"/>
              <w:rPr>
                <w:ins w:id="1785" w:author="R&amp;S" w:date="2025-08-07T09:39:00Z" w16du:dateUtc="2025-08-07T07:39:00Z"/>
              </w:rPr>
            </w:pPr>
            <w:ins w:id="1786" w:author="R&amp;S" w:date="2025-08-07T09:39:00Z" w16du:dateUtc="2025-08-07T07:39:00Z">
              <w:r w:rsidRPr="004D139E">
                <w:t>285810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1D6C" w14:textId="2065A0D9" w:rsidR="00E94EC4" w:rsidRPr="004D139E" w:rsidRDefault="00E94EC4" w:rsidP="00922C20">
            <w:pPr>
              <w:pStyle w:val="TAC"/>
              <w:rPr>
                <w:ins w:id="1787" w:author="R&amp;S" w:date="2025-08-07T09:44:00Z" w16du:dateUtc="2025-08-07T07:44:00Z"/>
              </w:rPr>
            </w:pPr>
            <w:ins w:id="1788" w:author="R&amp;S" w:date="2025-08-07T09:45:00Z" w16du:dateUtc="2025-08-07T07:45:00Z">
              <w:r>
                <w:t>0</w:t>
              </w:r>
            </w:ins>
          </w:p>
        </w:tc>
      </w:tr>
      <w:tr w:rsidR="004C11E1" w:rsidRPr="004D139E" w14:paraId="668877F4" w14:textId="77777777" w:rsidTr="004C11E1">
        <w:trPr>
          <w:gridAfter w:val="1"/>
          <w:wAfter w:w="159" w:type="dxa"/>
          <w:jc w:val="center"/>
          <w:ins w:id="1789" w:author="R&amp;S" w:date="2025-08-07T09:50:00Z"/>
        </w:trPr>
        <w:tc>
          <w:tcPr>
            <w:tcW w:w="13887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204B8" w14:textId="77777777" w:rsidR="004C11E1" w:rsidRDefault="004C11E1" w:rsidP="00D23A60">
            <w:pPr>
              <w:pStyle w:val="TAN"/>
              <w:rPr>
                <w:ins w:id="1790" w:author="R&amp;S" w:date="2025-08-07T09:50:00Z" w16du:dateUtc="2025-08-07T07:50:00Z"/>
              </w:rPr>
            </w:pPr>
            <w:ins w:id="1791" w:author="R&amp;S" w:date="2025-08-07T09:50:00Z" w16du:dateUtc="2025-08-07T07:50:00Z">
              <w:r w:rsidRPr="004D139E">
                <w:t>Note</w:t>
              </w:r>
              <w:r>
                <w:t xml:space="preserve"> 1</w:t>
              </w:r>
              <w:r w:rsidRPr="004D139E">
                <w:t>:</w:t>
              </w:r>
              <w:r w:rsidRPr="004D139E">
                <w:tab/>
                <w:t xml:space="preserve">FR1 carrier without CORESET#0 is indicated in the MIB by setting </w:t>
              </w:r>
            </w:ins>
            <w:ins w:id="1792" w:author="R&amp;S" w:date="2025-08-07T09:50:00Z" w16du:dateUtc="2025-08-07T07:50:00Z">
              <w:r w:rsidRPr="004D139E">
                <w:rPr>
                  <w:position w:val="-10"/>
                </w:rPr>
                <w:object w:dxaOrig="420" w:dyaOrig="300" w14:anchorId="46FB35F6">
                  <v:shape id="_x0000_i1032" type="#_x0000_t75" style="width:1.85pt;height:20.55pt" o:ole="">
                    <v:imagedata r:id="rId17" o:title=""/>
                  </v:shape>
                  <o:OLEObject Type="Embed" ProgID="Equation.3" ShapeID="_x0000_i1032" DrawAspect="Content" ObjectID="_1816698575" r:id="rId25"/>
                </w:object>
              </w:r>
            </w:ins>
            <w:ins w:id="1793" w:author="R&amp;S" w:date="2025-08-07T09:50:00Z" w16du:dateUtc="2025-08-07T07:50:00Z">
              <w:r w:rsidRPr="004D139E">
                <w:t xml:space="preserve">=31, </w:t>
              </w:r>
              <w:proofErr w:type="spellStart"/>
              <w:r w:rsidRPr="004D139E">
                <w:rPr>
                  <w:i/>
                  <w:iCs/>
                </w:rPr>
                <w:t>controlResourceSetZero</w:t>
              </w:r>
              <w:proofErr w:type="spellEnd"/>
              <w:r w:rsidRPr="004D139E">
                <w:t xml:space="preserve">=0 and </w:t>
              </w:r>
              <w:proofErr w:type="spellStart"/>
              <w:r w:rsidRPr="004D139E">
                <w:rPr>
                  <w:i/>
                  <w:iCs/>
                </w:rPr>
                <w:t>searchSpaceZero</w:t>
              </w:r>
              <w:proofErr w:type="spellEnd"/>
              <w:r w:rsidRPr="004D139E">
                <w:rPr>
                  <w:i/>
                  <w:iCs/>
                </w:rPr>
                <w:t xml:space="preserve"> = 0</w:t>
              </w:r>
              <w:r w:rsidRPr="004D139E">
                <w:t xml:space="preserve"> (TS 38.213 [22], clause 13).</w:t>
              </w:r>
            </w:ins>
          </w:p>
          <w:p w14:paraId="16737627" w14:textId="1B8BE555" w:rsidR="004C11E1" w:rsidRDefault="004C11E1" w:rsidP="00D23A60">
            <w:pPr>
              <w:pStyle w:val="TAN"/>
              <w:rPr>
                <w:ins w:id="1794" w:author="R&amp;S" w:date="2025-08-07T09:50:00Z" w16du:dateUtc="2025-08-07T07:50:00Z"/>
              </w:rPr>
            </w:pPr>
            <w:ins w:id="1795" w:author="R&amp;S" w:date="2025-08-07T09:50:00Z" w16du:dateUtc="2025-08-07T07:50:00Z">
              <w:r>
                <w:t>Note 2:</w:t>
              </w:r>
              <w:r w:rsidRPr="004D139E">
                <w:t xml:space="preserve"> </w:t>
              </w:r>
              <w:r w:rsidRPr="004D139E">
                <w:tab/>
              </w:r>
              <w:r>
                <w:t>The offsetToPointA IE is expressed in units of resource blocks assuming 15 kHz subcarrier spacing for FR1 and 60 kHz subcarrier spacing for FR2.</w:t>
              </w:r>
            </w:ins>
          </w:p>
        </w:tc>
      </w:tr>
    </w:tbl>
    <w:p w14:paraId="67E04BA4" w14:textId="77777777" w:rsidR="00901E04" w:rsidRPr="004D139E" w:rsidRDefault="00901E04" w:rsidP="00000233"/>
    <w:p w14:paraId="0B845A86" w14:textId="77777777" w:rsidR="003C72A2" w:rsidRDefault="003C72A2" w:rsidP="00D7423C">
      <w:pPr>
        <w:rPr>
          <w:rFonts w:ascii="Arial" w:hAnsi="Arial" w:cs="Arial"/>
          <w:color w:val="0000FF"/>
          <w:sz w:val="28"/>
        </w:rPr>
      </w:pPr>
    </w:p>
    <w:p w14:paraId="31D32C50" w14:textId="4F79B793" w:rsidR="00D7423C" w:rsidRPr="00253E93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D526FA">
      <w:headerReference w:type="even" r:id="rId26"/>
      <w:headerReference w:type="default" r:id="rId27"/>
      <w:headerReference w:type="first" r:id="rId2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2457E" w14:textId="77777777" w:rsidR="00050A9C" w:rsidRDefault="00050A9C">
      <w:r>
        <w:separator/>
      </w:r>
    </w:p>
  </w:endnote>
  <w:endnote w:type="continuationSeparator" w:id="0">
    <w:p w14:paraId="31BA72B2" w14:textId="77777777" w:rsidR="00050A9C" w:rsidRDefault="00050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8A637" w14:textId="77777777" w:rsidR="00D23A60" w:rsidRDefault="00D23A6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46EF4" w14:textId="77777777" w:rsidR="00D23A60" w:rsidRDefault="00D23A6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5731" w14:textId="77777777" w:rsidR="00D23A60" w:rsidRDefault="00D23A6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65EE6" w14:textId="77777777" w:rsidR="00050A9C" w:rsidRDefault="00050A9C">
      <w:r>
        <w:separator/>
      </w:r>
    </w:p>
  </w:footnote>
  <w:footnote w:type="continuationSeparator" w:id="0">
    <w:p w14:paraId="4206E5BD" w14:textId="77777777" w:rsidR="00050A9C" w:rsidRDefault="00050A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3A8320E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113A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Content>
                            <w:p w14:paraId="3AE37C8E" w14:textId="7C8B7B3F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Content>
                      <w:p w14:paraId="3AE37C8E" w14:textId="7C8B7B3F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02622" w14:textId="46C16AC1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984B4D3" w14:textId="1E6DEA83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984B4D3" w14:textId="1E6DEA83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94F4C" w14:textId="1A3B43FF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Content>
                            <w:p w14:paraId="72BCAAF7" w14:textId="1DF773E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Content>
                      <w:p w14:paraId="72BCAAF7" w14:textId="1DF773E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93E2301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Content>
                            <w:p w14:paraId="568BF5E7" w14:textId="5D840FC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Content>
                      <w:p w14:paraId="568BF5E7" w14:textId="5D840FC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497DD0FC" w:rsidR="00695808" w:rsidRDefault="00695808">
    <w:pPr>
      <w:pStyle w:val="Kopfzeile"/>
      <w:tabs>
        <w:tab w:val="right" w:pos="9639"/>
      </w:tabs>
    </w:pPr>
    <w:r>
      <w:tab/>
    </w:r>
    <w:r w:rsidR="004113A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Content>
                            <w:p w14:paraId="6777471E" w14:textId="08D823F5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Content>
                      <w:p w14:paraId="6777471E" w14:textId="08D823F5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14F865FD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Content>
                            <w:p w14:paraId="60FD220F" w14:textId="3FB8F1D0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Content>
                      <w:p w14:paraId="60FD220F" w14:textId="3FB8F1D0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33"/>
    <w:rsid w:val="0000507B"/>
    <w:rsid w:val="00010198"/>
    <w:rsid w:val="00022E4A"/>
    <w:rsid w:val="0003113E"/>
    <w:rsid w:val="0004249A"/>
    <w:rsid w:val="0004432B"/>
    <w:rsid w:val="00046EFB"/>
    <w:rsid w:val="0005075D"/>
    <w:rsid w:val="00050A9C"/>
    <w:rsid w:val="00054F14"/>
    <w:rsid w:val="000556D2"/>
    <w:rsid w:val="00062D27"/>
    <w:rsid w:val="00070E09"/>
    <w:rsid w:val="00083A65"/>
    <w:rsid w:val="000A6394"/>
    <w:rsid w:val="000B7FED"/>
    <w:rsid w:val="000C038A"/>
    <w:rsid w:val="000C6598"/>
    <w:rsid w:val="000D44B3"/>
    <w:rsid w:val="000F5054"/>
    <w:rsid w:val="00104CD0"/>
    <w:rsid w:val="00107BE9"/>
    <w:rsid w:val="00145D43"/>
    <w:rsid w:val="00164A0D"/>
    <w:rsid w:val="00190E55"/>
    <w:rsid w:val="00192C46"/>
    <w:rsid w:val="001A08B3"/>
    <w:rsid w:val="001A7B60"/>
    <w:rsid w:val="001B12FD"/>
    <w:rsid w:val="001B52F0"/>
    <w:rsid w:val="001B7A65"/>
    <w:rsid w:val="001C0807"/>
    <w:rsid w:val="001C582B"/>
    <w:rsid w:val="001E26AC"/>
    <w:rsid w:val="001E41F3"/>
    <w:rsid w:val="001F2CB8"/>
    <w:rsid w:val="001F7CF9"/>
    <w:rsid w:val="002415F6"/>
    <w:rsid w:val="00252AFA"/>
    <w:rsid w:val="00257AA9"/>
    <w:rsid w:val="0026004D"/>
    <w:rsid w:val="0026266F"/>
    <w:rsid w:val="002640DD"/>
    <w:rsid w:val="00275D12"/>
    <w:rsid w:val="00284702"/>
    <w:rsid w:val="00284FEB"/>
    <w:rsid w:val="002860C4"/>
    <w:rsid w:val="002A0A6E"/>
    <w:rsid w:val="002B5741"/>
    <w:rsid w:val="002E472E"/>
    <w:rsid w:val="002F068D"/>
    <w:rsid w:val="002F7B88"/>
    <w:rsid w:val="00305409"/>
    <w:rsid w:val="00322D44"/>
    <w:rsid w:val="003310F6"/>
    <w:rsid w:val="00331892"/>
    <w:rsid w:val="003609EF"/>
    <w:rsid w:val="0036231A"/>
    <w:rsid w:val="00365224"/>
    <w:rsid w:val="00374DD4"/>
    <w:rsid w:val="00381BA0"/>
    <w:rsid w:val="003B204B"/>
    <w:rsid w:val="003C2915"/>
    <w:rsid w:val="003C72A2"/>
    <w:rsid w:val="003E1A36"/>
    <w:rsid w:val="003E5263"/>
    <w:rsid w:val="003F44EA"/>
    <w:rsid w:val="00401722"/>
    <w:rsid w:val="0040261A"/>
    <w:rsid w:val="00410371"/>
    <w:rsid w:val="004113AD"/>
    <w:rsid w:val="004242F1"/>
    <w:rsid w:val="00435FCB"/>
    <w:rsid w:val="0044435B"/>
    <w:rsid w:val="004B75B7"/>
    <w:rsid w:val="004C11E1"/>
    <w:rsid w:val="004E5049"/>
    <w:rsid w:val="0050743A"/>
    <w:rsid w:val="005141D9"/>
    <w:rsid w:val="0051580D"/>
    <w:rsid w:val="00547111"/>
    <w:rsid w:val="00592D74"/>
    <w:rsid w:val="005E2C44"/>
    <w:rsid w:val="00611DFE"/>
    <w:rsid w:val="00621188"/>
    <w:rsid w:val="006257ED"/>
    <w:rsid w:val="00653DE4"/>
    <w:rsid w:val="00665C47"/>
    <w:rsid w:val="00682889"/>
    <w:rsid w:val="00693CF8"/>
    <w:rsid w:val="00695808"/>
    <w:rsid w:val="006B46FB"/>
    <w:rsid w:val="006D03A7"/>
    <w:rsid w:val="006E1112"/>
    <w:rsid w:val="006E21FB"/>
    <w:rsid w:val="00752BED"/>
    <w:rsid w:val="00757BAB"/>
    <w:rsid w:val="00792342"/>
    <w:rsid w:val="007977A8"/>
    <w:rsid w:val="007B512A"/>
    <w:rsid w:val="007C2097"/>
    <w:rsid w:val="007C62D0"/>
    <w:rsid w:val="007D6A07"/>
    <w:rsid w:val="007F7259"/>
    <w:rsid w:val="00801F6A"/>
    <w:rsid w:val="008040A8"/>
    <w:rsid w:val="008279FA"/>
    <w:rsid w:val="00836CA2"/>
    <w:rsid w:val="008626E7"/>
    <w:rsid w:val="00870EE7"/>
    <w:rsid w:val="008863B9"/>
    <w:rsid w:val="008972CD"/>
    <w:rsid w:val="008A45A6"/>
    <w:rsid w:val="008B6B58"/>
    <w:rsid w:val="008C0A07"/>
    <w:rsid w:val="008D3CCC"/>
    <w:rsid w:val="008F3789"/>
    <w:rsid w:val="008F686C"/>
    <w:rsid w:val="00901E04"/>
    <w:rsid w:val="009148DE"/>
    <w:rsid w:val="00941E30"/>
    <w:rsid w:val="00946AA7"/>
    <w:rsid w:val="009531B0"/>
    <w:rsid w:val="009741B3"/>
    <w:rsid w:val="0097470D"/>
    <w:rsid w:val="009777D9"/>
    <w:rsid w:val="00981D58"/>
    <w:rsid w:val="00991B88"/>
    <w:rsid w:val="009A5753"/>
    <w:rsid w:val="009A579D"/>
    <w:rsid w:val="009B462F"/>
    <w:rsid w:val="009D0EA4"/>
    <w:rsid w:val="009E3297"/>
    <w:rsid w:val="009E3ABB"/>
    <w:rsid w:val="009F734F"/>
    <w:rsid w:val="00A222BF"/>
    <w:rsid w:val="00A246B6"/>
    <w:rsid w:val="00A358A8"/>
    <w:rsid w:val="00A47E70"/>
    <w:rsid w:val="00A50CF0"/>
    <w:rsid w:val="00A6423D"/>
    <w:rsid w:val="00A7671C"/>
    <w:rsid w:val="00A80345"/>
    <w:rsid w:val="00A8548B"/>
    <w:rsid w:val="00A91CB6"/>
    <w:rsid w:val="00AA2CBC"/>
    <w:rsid w:val="00AA4A8A"/>
    <w:rsid w:val="00AA5D9B"/>
    <w:rsid w:val="00AC5820"/>
    <w:rsid w:val="00AD1CD8"/>
    <w:rsid w:val="00AE3C53"/>
    <w:rsid w:val="00B04107"/>
    <w:rsid w:val="00B075FD"/>
    <w:rsid w:val="00B107EF"/>
    <w:rsid w:val="00B258BB"/>
    <w:rsid w:val="00B4446F"/>
    <w:rsid w:val="00B56801"/>
    <w:rsid w:val="00B67B97"/>
    <w:rsid w:val="00B77CB0"/>
    <w:rsid w:val="00B90091"/>
    <w:rsid w:val="00B968C8"/>
    <w:rsid w:val="00BA1E5E"/>
    <w:rsid w:val="00BA3EC5"/>
    <w:rsid w:val="00BA51D9"/>
    <w:rsid w:val="00BB1D40"/>
    <w:rsid w:val="00BB5DFC"/>
    <w:rsid w:val="00BC10E8"/>
    <w:rsid w:val="00BC3D62"/>
    <w:rsid w:val="00BD279D"/>
    <w:rsid w:val="00BD6BB8"/>
    <w:rsid w:val="00C01AA3"/>
    <w:rsid w:val="00C22B0D"/>
    <w:rsid w:val="00C64976"/>
    <w:rsid w:val="00C66BA2"/>
    <w:rsid w:val="00C870F6"/>
    <w:rsid w:val="00C95985"/>
    <w:rsid w:val="00CC5026"/>
    <w:rsid w:val="00CC68D0"/>
    <w:rsid w:val="00CD00EF"/>
    <w:rsid w:val="00D03F9A"/>
    <w:rsid w:val="00D06D51"/>
    <w:rsid w:val="00D23A60"/>
    <w:rsid w:val="00D24991"/>
    <w:rsid w:val="00D47445"/>
    <w:rsid w:val="00D50255"/>
    <w:rsid w:val="00D526FA"/>
    <w:rsid w:val="00D66520"/>
    <w:rsid w:val="00D7423C"/>
    <w:rsid w:val="00D84AE9"/>
    <w:rsid w:val="00D9124E"/>
    <w:rsid w:val="00DA5423"/>
    <w:rsid w:val="00DC3023"/>
    <w:rsid w:val="00DE34CF"/>
    <w:rsid w:val="00E13F3D"/>
    <w:rsid w:val="00E265B1"/>
    <w:rsid w:val="00E34898"/>
    <w:rsid w:val="00E55B17"/>
    <w:rsid w:val="00E6288F"/>
    <w:rsid w:val="00E86B19"/>
    <w:rsid w:val="00E94EC4"/>
    <w:rsid w:val="00EA0D24"/>
    <w:rsid w:val="00EB09B7"/>
    <w:rsid w:val="00ED50BA"/>
    <w:rsid w:val="00EE7D7C"/>
    <w:rsid w:val="00F21D52"/>
    <w:rsid w:val="00F25D98"/>
    <w:rsid w:val="00F300FB"/>
    <w:rsid w:val="00F64E53"/>
    <w:rsid w:val="00F81130"/>
    <w:rsid w:val="00FA251E"/>
    <w:rsid w:val="00FB6386"/>
    <w:rsid w:val="00FE3C16"/>
    <w:rsid w:val="00FE6C4F"/>
    <w:rsid w:val="00FF0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94EC4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HChar">
    <w:name w:val="TH Char"/>
    <w:link w:val="TH"/>
    <w:qFormat/>
    <w:rsid w:val="00981D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81D58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981D5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0023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openxmlformats.org/officeDocument/2006/relationships/oleObject" Target="embeddings/oleObject8.bin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oleObject3.bin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oleObject" Target="embeddings/oleObject6.bin"/><Relationship Id="rId28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2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oleObject5.bin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BECD2-8937-489F-B068-4FF62F699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1462</Words>
  <Characters>8337</Characters>
  <Application>Microsoft Office Word</Application>
  <DocSecurity>0</DocSecurity>
  <Lines>69</Lines>
  <Paragraphs>19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55</cp:revision>
  <cp:lastPrinted>1899-12-31T23:00:00Z</cp:lastPrinted>
  <dcterms:created xsi:type="dcterms:W3CDTF">2020-02-03T08:32:00Z</dcterms:created>
  <dcterms:modified xsi:type="dcterms:W3CDTF">2025-08-14T15:42:00Z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